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D586D" w14:textId="1028DA4F"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8626BB">
        <w:rPr>
          <w:rFonts w:ascii="Arial" w:hAnsi="Arial" w:cs="Arial"/>
          <w:b/>
          <w:bCs/>
          <w:sz w:val="24"/>
          <w:szCs w:val="24"/>
        </w:rPr>
        <w:t>5</w:t>
      </w:r>
      <w:r w:rsidR="0004685A">
        <w:rPr>
          <w:rFonts w:ascii="Arial" w:hAnsi="Arial" w:cs="Arial"/>
          <w:b/>
          <w:bCs/>
          <w:sz w:val="24"/>
          <w:szCs w:val="24"/>
        </w:rPr>
        <w:t>2</w:t>
      </w:r>
      <w:r w:rsidR="0040566A">
        <w:rPr>
          <w:rFonts w:ascii="Arial" w:hAnsi="Arial" w:cs="Arial"/>
          <w:b/>
          <w:bCs/>
          <w:sz w:val="24"/>
          <w:szCs w:val="24"/>
        </w:rPr>
        <w:t>E (E-meeting)</w:t>
      </w:r>
      <w:r>
        <w:rPr>
          <w:rFonts w:ascii="Arial" w:hAnsi="Arial" w:cs="Arial"/>
          <w:b/>
          <w:bCs/>
          <w:sz w:val="24"/>
          <w:szCs w:val="24"/>
        </w:rPr>
        <w:tab/>
        <w:t>S2-</w:t>
      </w:r>
      <w:r w:rsidR="00846A2F">
        <w:rPr>
          <w:rFonts w:ascii="Arial" w:hAnsi="Arial" w:cs="Arial"/>
          <w:b/>
          <w:bCs/>
          <w:sz w:val="24"/>
          <w:szCs w:val="24"/>
        </w:rPr>
        <w:t>2</w:t>
      </w:r>
      <w:r w:rsidR="00940C2D">
        <w:rPr>
          <w:rFonts w:ascii="Arial" w:hAnsi="Arial" w:cs="Arial"/>
          <w:b/>
          <w:bCs/>
          <w:sz w:val="24"/>
          <w:szCs w:val="24"/>
        </w:rPr>
        <w:t>2</w:t>
      </w:r>
      <w:r w:rsidR="0012212C">
        <w:rPr>
          <w:rFonts w:ascii="Arial" w:hAnsi="Arial" w:cs="Arial"/>
          <w:b/>
          <w:bCs/>
          <w:sz w:val="24"/>
          <w:szCs w:val="24"/>
        </w:rPr>
        <w:t>0</w:t>
      </w:r>
      <w:r w:rsidR="003857B3">
        <w:rPr>
          <w:rFonts w:ascii="Arial" w:hAnsi="Arial" w:cs="Arial"/>
          <w:b/>
          <w:bCs/>
          <w:sz w:val="24"/>
          <w:szCs w:val="24"/>
        </w:rPr>
        <w:t>6199</w:t>
      </w:r>
    </w:p>
    <w:p w14:paraId="67B6342C" w14:textId="77777777" w:rsidR="001B1F9D" w:rsidRDefault="0004685A">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August</w:t>
      </w:r>
      <w:r w:rsidR="007E3EEB" w:rsidRPr="007E3EEB">
        <w:rPr>
          <w:rFonts w:ascii="Arial" w:hAnsi="Arial" w:cs="Arial"/>
          <w:b/>
          <w:bCs/>
          <w:sz w:val="24"/>
          <w:szCs w:val="24"/>
        </w:rPr>
        <w:t xml:space="preserve"> </w:t>
      </w:r>
      <w:r w:rsidR="00AE2316">
        <w:rPr>
          <w:rFonts w:ascii="Arial" w:hAnsi="Arial" w:cs="Arial"/>
          <w:b/>
          <w:bCs/>
          <w:sz w:val="24"/>
          <w:szCs w:val="24"/>
        </w:rPr>
        <w:t>17</w:t>
      </w:r>
      <w:r w:rsidR="007E3EEB" w:rsidRPr="007E3EEB">
        <w:rPr>
          <w:rFonts w:ascii="Arial" w:hAnsi="Arial" w:cs="Arial"/>
          <w:b/>
          <w:bCs/>
          <w:sz w:val="24"/>
          <w:szCs w:val="24"/>
        </w:rPr>
        <w:t xml:space="preserve"> – </w:t>
      </w:r>
      <w:r w:rsidR="003E3EA0">
        <w:rPr>
          <w:rFonts w:ascii="Arial" w:hAnsi="Arial" w:cs="Arial"/>
          <w:b/>
          <w:bCs/>
          <w:sz w:val="24"/>
          <w:szCs w:val="24"/>
        </w:rPr>
        <w:t>2</w:t>
      </w:r>
      <w:r>
        <w:rPr>
          <w:rFonts w:ascii="Arial" w:hAnsi="Arial" w:cs="Arial"/>
          <w:b/>
          <w:bCs/>
          <w:sz w:val="24"/>
          <w:szCs w:val="24"/>
        </w:rPr>
        <w:t>6</w:t>
      </w:r>
      <w:r w:rsidR="007E3EEB" w:rsidRPr="007E3EEB">
        <w:rPr>
          <w:rFonts w:ascii="Arial" w:hAnsi="Arial" w:cs="Arial"/>
          <w:b/>
          <w:bCs/>
          <w:sz w:val="24"/>
          <w:szCs w:val="24"/>
        </w:rPr>
        <w:t>, 202</w:t>
      </w:r>
      <w:r w:rsidR="00436511">
        <w:rPr>
          <w:rFonts w:ascii="Arial" w:hAnsi="Arial" w:cs="Arial"/>
          <w:b/>
          <w:bCs/>
          <w:sz w:val="24"/>
          <w:szCs w:val="24"/>
        </w:rPr>
        <w:t>2</w:t>
      </w:r>
      <w:r w:rsidR="009451C5" w:rsidRPr="0053494B">
        <w:rPr>
          <w:rFonts w:ascii="Arial" w:hAnsi="Arial" w:cs="Arial"/>
          <w:b/>
          <w:bCs/>
          <w:sz w:val="24"/>
          <w:szCs w:val="24"/>
        </w:rPr>
        <w:t xml:space="preserve">, </w:t>
      </w:r>
      <w:proofErr w:type="spellStart"/>
      <w:r w:rsidR="0040566A">
        <w:rPr>
          <w:rFonts w:ascii="Arial" w:hAnsi="Arial" w:cs="Arial"/>
          <w:b/>
          <w:bCs/>
          <w:sz w:val="24"/>
          <w:szCs w:val="24"/>
        </w:rPr>
        <w:t>Elbonia</w:t>
      </w:r>
      <w:proofErr w:type="spellEnd"/>
      <w:r w:rsidR="001B1F9D">
        <w:rPr>
          <w:rFonts w:ascii="Arial" w:hAnsi="Arial" w:cs="Arial"/>
          <w:b/>
          <w:bCs/>
        </w:rPr>
        <w:tab/>
      </w:r>
      <w:r w:rsidR="003A48EB">
        <w:rPr>
          <w:rFonts w:ascii="Arial" w:hAnsi="Arial" w:cs="Arial"/>
          <w:b/>
          <w:bCs/>
          <w:color w:val="0000FF"/>
        </w:rPr>
        <w:t>(revision of S2-</w:t>
      </w:r>
      <w:r w:rsidR="00B2559E">
        <w:rPr>
          <w:rFonts w:ascii="Arial" w:hAnsi="Arial" w:cs="Arial"/>
          <w:b/>
          <w:bCs/>
          <w:color w:val="0000FF"/>
        </w:rPr>
        <w:t>2</w:t>
      </w:r>
      <w:r w:rsidR="00940C2D">
        <w:rPr>
          <w:rFonts w:ascii="Arial" w:hAnsi="Arial" w:cs="Arial"/>
          <w:b/>
          <w:bCs/>
          <w:color w:val="0000FF"/>
        </w:rPr>
        <w:t>2</w:t>
      </w:r>
      <w:r w:rsidR="00B718C2">
        <w:rPr>
          <w:rFonts w:ascii="Arial" w:hAnsi="Arial" w:cs="Arial"/>
          <w:b/>
          <w:bCs/>
          <w:color w:val="0000FF"/>
        </w:rPr>
        <w:t>0</w:t>
      </w:r>
      <w:r w:rsidR="003A7C65">
        <w:rPr>
          <w:rFonts w:ascii="Arial" w:hAnsi="Arial" w:cs="Arial"/>
          <w:b/>
          <w:bCs/>
          <w:color w:val="0000FF"/>
        </w:rPr>
        <w:t>xxxx</w:t>
      </w:r>
      <w:r w:rsidR="001B1F9D">
        <w:rPr>
          <w:rFonts w:ascii="Arial" w:hAnsi="Arial" w:cs="Arial"/>
          <w:b/>
          <w:bCs/>
          <w:color w:val="0000FF"/>
        </w:rPr>
        <w:t>)</w:t>
      </w:r>
    </w:p>
    <w:bookmarkEnd w:id="0"/>
    <w:bookmarkEnd w:id="1"/>
    <w:bookmarkEnd w:id="2"/>
    <w:bookmarkEnd w:id="3"/>
    <w:p w14:paraId="53FC6F60" w14:textId="3D72D0F2"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Sony</w:t>
      </w:r>
    </w:p>
    <w:p w14:paraId="1649853A" w14:textId="77777777"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C63437">
        <w:rPr>
          <w:rFonts w:ascii="Arial" w:hAnsi="Arial" w:cs="Arial"/>
          <w:b/>
        </w:rPr>
        <w:t>Interim Conclusion</w:t>
      </w:r>
    </w:p>
    <w:p w14:paraId="1D88C343"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sidR="00AF76EC">
        <w:rPr>
          <w:rFonts w:ascii="Arial" w:hAnsi="Arial" w:cs="Arial"/>
          <w:b/>
          <w:lang w:eastAsia="ko-KR"/>
        </w:rPr>
        <w:t>Approval</w:t>
      </w:r>
    </w:p>
    <w:p w14:paraId="22B795DE" w14:textId="77777777"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940C2D">
        <w:rPr>
          <w:rFonts w:ascii="Arial" w:hAnsi="Arial" w:cs="Arial"/>
          <w:b/>
        </w:rPr>
        <w:t>9</w:t>
      </w:r>
      <w:r w:rsidR="004568E2" w:rsidRPr="00F00490">
        <w:rPr>
          <w:rFonts w:ascii="Arial" w:hAnsi="Arial" w:cs="Arial"/>
          <w:b/>
        </w:rPr>
        <w:t>.</w:t>
      </w:r>
      <w:r w:rsidR="00940C2D">
        <w:rPr>
          <w:rFonts w:ascii="Arial" w:hAnsi="Arial" w:cs="Arial"/>
          <w:b/>
        </w:rPr>
        <w:t>8</w:t>
      </w:r>
    </w:p>
    <w:p w14:paraId="77FD25C9"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940C2D" w:rsidRPr="00940C2D">
        <w:rPr>
          <w:rFonts w:ascii="Arial" w:hAnsi="Arial" w:cs="Arial"/>
          <w:b/>
        </w:rPr>
        <w:t>FS_RedCAP_Ph2</w:t>
      </w:r>
      <w:r w:rsidR="0040566A">
        <w:rPr>
          <w:rFonts w:ascii="Arial" w:hAnsi="Arial" w:cs="Arial"/>
          <w:b/>
        </w:rPr>
        <w:t xml:space="preserve"> / Rel-1</w:t>
      </w:r>
      <w:r w:rsidR="00940C2D">
        <w:rPr>
          <w:rFonts w:ascii="Arial" w:hAnsi="Arial" w:cs="Arial"/>
          <w:b/>
        </w:rPr>
        <w:t>8</w:t>
      </w:r>
    </w:p>
    <w:p w14:paraId="459F7C71" w14:textId="77777777" w:rsidR="001B1F9D" w:rsidRDefault="001B1F9D">
      <w:pPr>
        <w:rPr>
          <w:rFonts w:ascii="Arial" w:hAnsi="Arial" w:cs="Arial"/>
          <w:i/>
        </w:rPr>
      </w:pPr>
      <w:r w:rsidRPr="0009406E">
        <w:rPr>
          <w:rFonts w:ascii="Arial" w:hAnsi="Arial" w:cs="Arial"/>
          <w:i/>
        </w:rPr>
        <w:t xml:space="preserve">Abstract of the contribution: </w:t>
      </w:r>
      <w:r w:rsidR="0004685A">
        <w:rPr>
          <w:rFonts w:ascii="Arial" w:hAnsi="Arial" w:cs="Arial"/>
          <w:i/>
        </w:rPr>
        <w:t>Initial Conclusion proposal</w:t>
      </w:r>
      <w:r w:rsidR="00AE2316">
        <w:rPr>
          <w:rFonts w:ascii="Arial" w:hAnsi="Arial" w:cs="Arial"/>
          <w:i/>
        </w:rPr>
        <w:t xml:space="preserve"> based on extended buffing in both RAN and CN.</w:t>
      </w:r>
    </w:p>
    <w:p w14:paraId="1275CE99" w14:textId="77777777" w:rsidR="000D60A7" w:rsidRPr="008A3125" w:rsidRDefault="001B654A" w:rsidP="008A3125">
      <w:pPr>
        <w:pStyle w:val="Heading1"/>
        <w:rPr>
          <w:lang w:eastAsia="zh-CN"/>
        </w:rPr>
      </w:pPr>
      <w:r>
        <w:rPr>
          <w:lang w:eastAsia="zh-CN"/>
        </w:rPr>
        <w:t>Background</w:t>
      </w:r>
    </w:p>
    <w:p w14:paraId="4C838B5D" w14:textId="6029E8C3" w:rsidR="00CB7974" w:rsidRDefault="0004685A" w:rsidP="003E3EA0">
      <w:pPr>
        <w:rPr>
          <w:lang w:val="en-US" w:eastAsia="zh-CN"/>
        </w:rPr>
      </w:pPr>
      <w:r>
        <w:rPr>
          <w:lang w:val="en-US" w:eastAsia="zh-CN"/>
        </w:rPr>
        <w:t>During SA2#151E both CN based and RAN based extended buffering was discussed and based on the discussions it looks like there is an interest to have both approaches supported by 5GS. Question how to capture this as initial conclusion, as one output f</w:t>
      </w:r>
      <w:r w:rsidR="00673722">
        <w:rPr>
          <w:lang w:val="en-US" w:eastAsia="zh-CN"/>
        </w:rPr>
        <w:t>rom</w:t>
      </w:r>
      <w:r>
        <w:rPr>
          <w:lang w:val="en-US" w:eastAsia="zh-CN"/>
        </w:rPr>
        <w:t xml:space="preserve"> SA2</w:t>
      </w:r>
      <w:r w:rsidR="00673722">
        <w:rPr>
          <w:lang w:val="en-US" w:eastAsia="zh-CN"/>
        </w:rPr>
        <w:t>#</w:t>
      </w:r>
      <w:r>
        <w:rPr>
          <w:lang w:val="en-US" w:eastAsia="zh-CN"/>
        </w:rPr>
        <w:t xml:space="preserve">151E was an LS to RAN asking several questions. Shall we </w:t>
      </w:r>
      <w:r w:rsidR="00AE2316">
        <w:rPr>
          <w:lang w:val="en-US" w:eastAsia="zh-CN"/>
        </w:rPr>
        <w:t>delay all conclusions until we receive</w:t>
      </w:r>
      <w:r>
        <w:rPr>
          <w:lang w:val="en-US" w:eastAsia="zh-CN"/>
        </w:rPr>
        <w:t xml:space="preserve"> the RAN response, or should </w:t>
      </w:r>
      <w:r w:rsidR="00E036B2">
        <w:rPr>
          <w:lang w:val="en-US" w:eastAsia="zh-CN"/>
        </w:rPr>
        <w:t>we</w:t>
      </w:r>
      <w:r w:rsidR="00AE2316">
        <w:rPr>
          <w:lang w:val="en-US" w:eastAsia="zh-CN"/>
        </w:rPr>
        <w:t xml:space="preserve"> capture the SA2 view as interim conclusions.</w:t>
      </w:r>
    </w:p>
    <w:p w14:paraId="6D864912" w14:textId="2769B58E" w:rsidR="00AE2316" w:rsidRDefault="00AE2316" w:rsidP="003E3EA0">
      <w:pPr>
        <w:rPr>
          <w:lang w:val="en-US" w:eastAsia="zh-CN"/>
        </w:rPr>
      </w:pPr>
      <w:r>
        <w:rPr>
          <w:lang w:val="en-US" w:eastAsia="zh-CN"/>
        </w:rPr>
        <w:t xml:space="preserve">We propose to </w:t>
      </w:r>
      <w:r w:rsidR="00E036B2">
        <w:rPr>
          <w:lang w:val="en-US" w:eastAsia="zh-CN"/>
        </w:rPr>
        <w:t>capture our interim conclusions already now</w:t>
      </w:r>
      <w:r>
        <w:rPr>
          <w:lang w:val="en-US" w:eastAsia="zh-CN"/>
        </w:rPr>
        <w:t>.</w:t>
      </w:r>
    </w:p>
    <w:p w14:paraId="53AE3305" w14:textId="77777777" w:rsidR="0004685A" w:rsidRDefault="0004685A" w:rsidP="006E59DF">
      <w:pPr>
        <w:pStyle w:val="Heading1"/>
        <w:rPr>
          <w:lang w:val="en-US" w:eastAsia="zh-CN"/>
        </w:rPr>
      </w:pPr>
      <w:r>
        <w:rPr>
          <w:lang w:val="en-US" w:eastAsia="zh-CN"/>
        </w:rPr>
        <w:t>Discussion</w:t>
      </w:r>
    </w:p>
    <w:p w14:paraId="5CE82DD7" w14:textId="77777777" w:rsidR="0004685A" w:rsidRDefault="0019547C" w:rsidP="003E3EA0">
      <w:pPr>
        <w:rPr>
          <w:lang w:val="en-US" w:eastAsia="zh-CN"/>
        </w:rPr>
      </w:pPr>
      <w:r>
        <w:rPr>
          <w:lang w:val="en-US" w:eastAsia="zh-CN"/>
        </w:rPr>
        <w:t>If</w:t>
      </w:r>
      <w:r w:rsidR="0004685A">
        <w:rPr>
          <w:lang w:val="en-US" w:eastAsia="zh-CN"/>
        </w:rPr>
        <w:t xml:space="preserve"> we move forward with both CN and RAN based extended buffering, then we need to </w:t>
      </w:r>
      <w:r>
        <w:rPr>
          <w:lang w:val="en-US" w:eastAsia="zh-CN"/>
        </w:rPr>
        <w:t>agree and decide</w:t>
      </w:r>
      <w:r w:rsidR="0004685A">
        <w:rPr>
          <w:lang w:val="en-US" w:eastAsia="zh-CN"/>
        </w:rPr>
        <w:t xml:space="preserve"> on a few</w:t>
      </w:r>
      <w:r w:rsidR="000A344B">
        <w:rPr>
          <w:lang w:val="en-US" w:eastAsia="zh-CN"/>
        </w:rPr>
        <w:t xml:space="preserve"> basic principles.</w:t>
      </w:r>
    </w:p>
    <w:p w14:paraId="523387F1" w14:textId="77777777" w:rsidR="000F054A" w:rsidRDefault="000F054A" w:rsidP="000F054A">
      <w:pPr>
        <w:numPr>
          <w:ilvl w:val="0"/>
          <w:numId w:val="15"/>
        </w:numPr>
        <w:rPr>
          <w:lang w:eastAsia="zh-CN"/>
        </w:rPr>
      </w:pPr>
      <w:r>
        <w:rPr>
          <w:lang w:eastAsia="zh-CN"/>
        </w:rPr>
        <w:t>Will RAN or CN decide where the extended buffering is performed?</w:t>
      </w:r>
    </w:p>
    <w:p w14:paraId="1DF3058A" w14:textId="77777777" w:rsidR="00A646E6" w:rsidRDefault="00A646E6" w:rsidP="00A646E6">
      <w:pPr>
        <w:numPr>
          <w:ilvl w:val="0"/>
          <w:numId w:val="15"/>
        </w:numPr>
        <w:rPr>
          <w:lang w:eastAsia="zh-CN"/>
        </w:rPr>
      </w:pPr>
      <w:r>
        <w:rPr>
          <w:lang w:eastAsia="zh-CN"/>
        </w:rPr>
        <w:t>When CN buffers what RRC-state should the UE be in?</w:t>
      </w:r>
    </w:p>
    <w:p w14:paraId="0F284292" w14:textId="77777777" w:rsidR="00A646E6" w:rsidRDefault="00A646E6" w:rsidP="00A646E6">
      <w:pPr>
        <w:numPr>
          <w:ilvl w:val="1"/>
          <w:numId w:val="15"/>
        </w:numPr>
        <w:rPr>
          <w:lang w:eastAsia="zh-CN"/>
        </w:rPr>
      </w:pPr>
      <w:r>
        <w:rPr>
          <w:lang w:eastAsia="zh-CN"/>
        </w:rPr>
        <w:t>RRC-Inactive/CM-CONNECTED (with new substate)</w:t>
      </w:r>
    </w:p>
    <w:p w14:paraId="168EA0CD" w14:textId="77777777" w:rsidR="00A646E6" w:rsidRDefault="00A646E6" w:rsidP="00A646E6">
      <w:pPr>
        <w:numPr>
          <w:ilvl w:val="1"/>
          <w:numId w:val="15"/>
        </w:numPr>
        <w:rPr>
          <w:lang w:eastAsia="zh-CN"/>
        </w:rPr>
      </w:pPr>
      <w:r>
        <w:rPr>
          <w:lang w:eastAsia="zh-CN"/>
        </w:rPr>
        <w:t xml:space="preserve">RRC-Idle/CM-IDLE as specified in rel-17 for </w:t>
      </w:r>
      <w:proofErr w:type="spellStart"/>
      <w:r>
        <w:rPr>
          <w:lang w:eastAsia="zh-CN"/>
        </w:rPr>
        <w:t>RedCap</w:t>
      </w:r>
      <w:proofErr w:type="spellEnd"/>
      <w:r>
        <w:rPr>
          <w:lang w:eastAsia="zh-CN"/>
        </w:rPr>
        <w:t xml:space="preserve"> devices.</w:t>
      </w:r>
    </w:p>
    <w:p w14:paraId="78BB9011" w14:textId="77777777" w:rsidR="00A646E6" w:rsidRDefault="00A646E6" w:rsidP="00A646E6">
      <w:pPr>
        <w:numPr>
          <w:ilvl w:val="1"/>
          <w:numId w:val="15"/>
        </w:numPr>
        <w:rPr>
          <w:lang w:eastAsia="zh-CN"/>
        </w:rPr>
      </w:pPr>
      <w:r>
        <w:rPr>
          <w:lang w:eastAsia="zh-CN"/>
        </w:rPr>
        <w:t>RRC-Idle with suspend/CM-Idle with suspend (UP 5G-CIoT Optimization)</w:t>
      </w:r>
    </w:p>
    <w:p w14:paraId="4E92D3D6" w14:textId="77777777" w:rsidR="000F054A" w:rsidRDefault="000F054A" w:rsidP="000F054A">
      <w:pPr>
        <w:numPr>
          <w:ilvl w:val="0"/>
          <w:numId w:val="15"/>
        </w:numPr>
        <w:rPr>
          <w:lang w:eastAsia="zh-CN"/>
        </w:rPr>
      </w:pPr>
      <w:r>
        <w:rPr>
          <w:lang w:eastAsia="zh-CN"/>
        </w:rPr>
        <w:t xml:space="preserve">When RAN buffers how should the CN become aware of the long </w:t>
      </w:r>
      <w:proofErr w:type="spellStart"/>
      <w:r>
        <w:rPr>
          <w:lang w:eastAsia="zh-CN"/>
        </w:rPr>
        <w:t>eDRX</w:t>
      </w:r>
      <w:proofErr w:type="spellEnd"/>
      <w:r>
        <w:rPr>
          <w:lang w:eastAsia="zh-CN"/>
        </w:rPr>
        <w:t xml:space="preserve"> configuration for RRC-Inactive?</w:t>
      </w:r>
    </w:p>
    <w:p w14:paraId="71D595BA" w14:textId="77777777" w:rsidR="000F054A" w:rsidRDefault="000F054A" w:rsidP="000F054A">
      <w:pPr>
        <w:numPr>
          <w:ilvl w:val="1"/>
          <w:numId w:val="15"/>
        </w:numPr>
        <w:rPr>
          <w:lang w:eastAsia="zh-CN"/>
        </w:rPr>
      </w:pPr>
      <w:r>
        <w:rPr>
          <w:lang w:eastAsia="zh-CN"/>
        </w:rPr>
        <w:t>When RAN releases the UE to RRC-Inactive?</w:t>
      </w:r>
    </w:p>
    <w:p w14:paraId="29DDEA5F" w14:textId="77777777" w:rsidR="000F054A" w:rsidRDefault="000F054A" w:rsidP="000F054A">
      <w:pPr>
        <w:numPr>
          <w:ilvl w:val="1"/>
          <w:numId w:val="15"/>
        </w:numPr>
        <w:rPr>
          <w:lang w:eastAsia="zh-CN"/>
        </w:rPr>
      </w:pPr>
      <w:r>
        <w:rPr>
          <w:lang w:eastAsia="zh-CN"/>
        </w:rPr>
        <w:t>When CN send N1 message towards to UE?</w:t>
      </w:r>
    </w:p>
    <w:p w14:paraId="41750445" w14:textId="77777777" w:rsidR="000F054A" w:rsidRDefault="000F054A" w:rsidP="000F054A">
      <w:pPr>
        <w:numPr>
          <w:ilvl w:val="0"/>
          <w:numId w:val="15"/>
        </w:numPr>
        <w:rPr>
          <w:lang w:eastAsia="zh-CN"/>
        </w:rPr>
      </w:pPr>
      <w:bookmarkStart w:id="4" w:name="_Hlk107227974"/>
      <w:r>
        <w:rPr>
          <w:lang w:eastAsia="zh-CN"/>
        </w:rPr>
        <w:t xml:space="preserve">Mobility combined with RRC-Inactive and long </w:t>
      </w:r>
      <w:proofErr w:type="spellStart"/>
      <w:r>
        <w:rPr>
          <w:lang w:eastAsia="zh-CN"/>
        </w:rPr>
        <w:t>eDRX</w:t>
      </w:r>
      <w:bookmarkEnd w:id="4"/>
      <w:proofErr w:type="spellEnd"/>
      <w:r>
        <w:rPr>
          <w:lang w:eastAsia="zh-CN"/>
        </w:rPr>
        <w:t>.</w:t>
      </w:r>
    </w:p>
    <w:p w14:paraId="4131A907" w14:textId="77777777" w:rsidR="000F054A" w:rsidRDefault="000F054A" w:rsidP="000F054A">
      <w:pPr>
        <w:numPr>
          <w:ilvl w:val="1"/>
          <w:numId w:val="15"/>
        </w:numPr>
        <w:rPr>
          <w:lang w:eastAsia="zh-CN"/>
        </w:rPr>
      </w:pPr>
      <w:r>
        <w:rPr>
          <w:lang w:eastAsia="zh-CN"/>
        </w:rPr>
        <w:t>CN assisted UE context retrieval from last anchor RAN node</w:t>
      </w:r>
    </w:p>
    <w:p w14:paraId="292E42D8" w14:textId="77777777" w:rsidR="000F054A" w:rsidRDefault="000F054A" w:rsidP="000F054A">
      <w:pPr>
        <w:numPr>
          <w:ilvl w:val="1"/>
          <w:numId w:val="15"/>
        </w:numPr>
        <w:rPr>
          <w:lang w:eastAsia="zh-CN"/>
        </w:rPr>
      </w:pPr>
      <w:r>
        <w:rPr>
          <w:lang w:eastAsia="zh-CN"/>
        </w:rPr>
        <w:t xml:space="preserve">CN assisted paging </w:t>
      </w:r>
      <w:proofErr w:type="spellStart"/>
      <w:r>
        <w:rPr>
          <w:lang w:eastAsia="zh-CN"/>
        </w:rPr>
        <w:t>escallation</w:t>
      </w:r>
      <w:proofErr w:type="spellEnd"/>
      <w:r>
        <w:rPr>
          <w:lang w:eastAsia="zh-CN"/>
        </w:rPr>
        <w:t xml:space="preserve"> </w:t>
      </w:r>
    </w:p>
    <w:p w14:paraId="6EC70F04" w14:textId="77777777" w:rsidR="0019547C" w:rsidRDefault="0019547C" w:rsidP="0019547C">
      <w:pPr>
        <w:pStyle w:val="Heading2"/>
        <w:rPr>
          <w:lang w:eastAsia="zh-CN"/>
        </w:rPr>
      </w:pPr>
      <w:r>
        <w:rPr>
          <w:lang w:eastAsia="zh-CN"/>
        </w:rPr>
        <w:t>Buffering decision</w:t>
      </w:r>
    </w:p>
    <w:p w14:paraId="6597EF48" w14:textId="77777777" w:rsidR="00BA20F2" w:rsidRDefault="00BA20F2" w:rsidP="0019547C">
      <w:pPr>
        <w:rPr>
          <w:lang w:eastAsia="zh-CN"/>
        </w:rPr>
      </w:pPr>
      <w:r>
        <w:rPr>
          <w:lang w:eastAsia="zh-CN"/>
        </w:rPr>
        <w:t xml:space="preserve">To support the feature to have long </w:t>
      </w:r>
      <w:proofErr w:type="spellStart"/>
      <w:r>
        <w:rPr>
          <w:lang w:eastAsia="zh-CN"/>
        </w:rPr>
        <w:t>eDRX</w:t>
      </w:r>
      <w:proofErr w:type="spellEnd"/>
      <w:r>
        <w:rPr>
          <w:lang w:eastAsia="zh-CN"/>
        </w:rPr>
        <w:t xml:space="preserve"> combined with RRC-Inactive state require updates in both RAN and CN no matter where the buffering should apply. </w:t>
      </w:r>
    </w:p>
    <w:p w14:paraId="10C38D7A" w14:textId="5C7433D3" w:rsidR="00EA6BAA" w:rsidRDefault="00CA6C74" w:rsidP="0019547C">
      <w:pPr>
        <w:rPr>
          <w:lang w:eastAsia="zh-CN"/>
        </w:rPr>
      </w:pPr>
      <w:r>
        <w:rPr>
          <w:lang w:eastAsia="zh-CN"/>
        </w:rPr>
        <w:t xml:space="preserve">As specified the AMF includes the CM-Idle </w:t>
      </w:r>
      <w:proofErr w:type="spellStart"/>
      <w:r>
        <w:rPr>
          <w:lang w:eastAsia="zh-CN"/>
        </w:rPr>
        <w:t>eDRX</w:t>
      </w:r>
      <w:proofErr w:type="spellEnd"/>
      <w:r>
        <w:rPr>
          <w:lang w:eastAsia="zh-CN"/>
        </w:rPr>
        <w:t xml:space="preserve"> value in the RRC-Inactive assistance information. Based on this information and RAN capabilities, RAN should decide whether to apply RAN based buffering or CN based buffering while the UE is RRC-Inactive. RAN will configure the UE with the applicable </w:t>
      </w:r>
      <w:proofErr w:type="spellStart"/>
      <w:r>
        <w:rPr>
          <w:lang w:eastAsia="zh-CN"/>
        </w:rPr>
        <w:t>eDRX</w:t>
      </w:r>
      <w:proofErr w:type="spellEnd"/>
      <w:r w:rsidR="00EA6BAA">
        <w:rPr>
          <w:lang w:eastAsia="zh-CN"/>
        </w:rPr>
        <w:t xml:space="preserve"> value when releasing the UE to RRC-Inactive. </w:t>
      </w:r>
      <w:r w:rsidR="001C3698">
        <w:rPr>
          <w:lang w:eastAsia="zh-CN"/>
        </w:rPr>
        <w:t xml:space="preserve">In case of </w:t>
      </w:r>
      <w:r w:rsidR="00AF1DAC">
        <w:rPr>
          <w:lang w:eastAsia="zh-CN"/>
        </w:rPr>
        <w:t xml:space="preserve">CN based buffering, RAN needs to inform </w:t>
      </w:r>
      <w:r w:rsidR="00BB5FC2">
        <w:rPr>
          <w:lang w:eastAsia="zh-CN"/>
        </w:rPr>
        <w:t xml:space="preserve">the CN of the configured </w:t>
      </w:r>
      <w:proofErr w:type="spellStart"/>
      <w:r w:rsidR="00BB5FC2">
        <w:rPr>
          <w:lang w:eastAsia="zh-CN"/>
        </w:rPr>
        <w:t>eDRX</w:t>
      </w:r>
      <w:proofErr w:type="spellEnd"/>
      <w:r w:rsidR="00BB5FC2">
        <w:rPr>
          <w:lang w:eastAsia="zh-CN"/>
        </w:rPr>
        <w:t xml:space="preserve"> value. </w:t>
      </w:r>
      <w:r w:rsidR="00EA6BAA" w:rsidRPr="00EA6BAA">
        <w:rPr>
          <w:lang w:eastAsia="zh-CN"/>
        </w:rPr>
        <w:t xml:space="preserve">RAN </w:t>
      </w:r>
      <w:r w:rsidR="00EA6BAA">
        <w:rPr>
          <w:lang w:eastAsia="zh-CN"/>
        </w:rPr>
        <w:t>shall</w:t>
      </w:r>
      <w:r w:rsidR="00EA6BAA" w:rsidRPr="00EA6BAA">
        <w:rPr>
          <w:lang w:eastAsia="zh-CN"/>
        </w:rPr>
        <w:t xml:space="preserve"> </w:t>
      </w:r>
      <w:r w:rsidR="00EA6BAA" w:rsidRPr="00EA6BAA">
        <w:rPr>
          <w:lang w:eastAsia="zh-CN"/>
        </w:rPr>
        <w:lastRenderedPageBreak/>
        <w:t xml:space="preserve">configure the UE with </w:t>
      </w:r>
      <w:r w:rsidR="00F73307">
        <w:rPr>
          <w:lang w:eastAsia="zh-CN"/>
        </w:rPr>
        <w:t>a</w:t>
      </w:r>
      <w:r w:rsidR="00BB5FC2">
        <w:rPr>
          <w:lang w:eastAsia="zh-CN"/>
        </w:rPr>
        <w:t>n</w:t>
      </w:r>
      <w:r w:rsidR="00F73307">
        <w:rPr>
          <w:lang w:eastAsia="zh-CN"/>
        </w:rPr>
        <w:t xml:space="preserve"> </w:t>
      </w:r>
      <w:proofErr w:type="spellStart"/>
      <w:r w:rsidR="00EA6BAA" w:rsidRPr="00EA6BAA">
        <w:rPr>
          <w:lang w:eastAsia="zh-CN"/>
        </w:rPr>
        <w:t>eDRX</w:t>
      </w:r>
      <w:proofErr w:type="spellEnd"/>
      <w:r w:rsidR="00EA6BAA" w:rsidRPr="00EA6BAA">
        <w:rPr>
          <w:lang w:eastAsia="zh-CN"/>
        </w:rPr>
        <w:t xml:space="preserve"> value in RRC-Inactive which is a factor of the CM-IDLE </w:t>
      </w:r>
      <w:proofErr w:type="spellStart"/>
      <w:r w:rsidR="00F73307">
        <w:rPr>
          <w:lang w:eastAsia="zh-CN"/>
        </w:rPr>
        <w:t>eDRX</w:t>
      </w:r>
      <w:proofErr w:type="spellEnd"/>
      <w:r w:rsidR="00F73307">
        <w:rPr>
          <w:lang w:eastAsia="zh-CN"/>
        </w:rPr>
        <w:t xml:space="preserve"> </w:t>
      </w:r>
      <w:r w:rsidR="00EA6BAA" w:rsidRPr="00EA6BAA">
        <w:rPr>
          <w:lang w:eastAsia="zh-CN"/>
        </w:rPr>
        <w:t xml:space="preserve">value </w:t>
      </w:r>
      <w:proofErr w:type="gramStart"/>
      <w:r w:rsidR="00EA6BAA" w:rsidRPr="00EA6BAA">
        <w:rPr>
          <w:lang w:eastAsia="zh-CN"/>
        </w:rPr>
        <w:t>i.e.</w:t>
      </w:r>
      <w:proofErr w:type="gramEnd"/>
      <w:r w:rsidR="00EA6BAA" w:rsidRPr="00EA6BAA">
        <w:rPr>
          <w:lang w:eastAsia="zh-CN"/>
        </w:rPr>
        <w:t xml:space="preserve"> </w:t>
      </w:r>
      <w:proofErr w:type="spellStart"/>
      <w:r w:rsidR="00EA6BAA" w:rsidRPr="00EA6BAA">
        <w:rPr>
          <w:lang w:eastAsia="zh-CN"/>
        </w:rPr>
        <w:t>eDRX</w:t>
      </w:r>
      <w:proofErr w:type="spellEnd"/>
      <w:r w:rsidR="00EA6BAA" w:rsidRPr="00EA6BAA">
        <w:rPr>
          <w:lang w:eastAsia="zh-CN"/>
        </w:rPr>
        <w:t xml:space="preserve"> in RRC-Inactive = </w:t>
      </w:r>
      <w:proofErr w:type="spellStart"/>
      <w:r w:rsidR="00EA6BAA" w:rsidRPr="00EA6BAA">
        <w:rPr>
          <w:lang w:eastAsia="zh-CN"/>
        </w:rPr>
        <w:t>eDRX</w:t>
      </w:r>
      <w:proofErr w:type="spellEnd"/>
      <w:r w:rsidR="00EA6BAA" w:rsidRPr="00EA6BAA">
        <w:rPr>
          <w:lang w:eastAsia="zh-CN"/>
        </w:rPr>
        <w:t xml:space="preserve"> in CM-IDLE divided by N where N=1, 2, 3, </w:t>
      </w:r>
      <w:r w:rsidR="00EA6BAA">
        <w:rPr>
          <w:lang w:eastAsia="zh-CN"/>
        </w:rPr>
        <w:t>…</w:t>
      </w:r>
    </w:p>
    <w:p w14:paraId="39173F83" w14:textId="2BE74BAE" w:rsidR="00A646E6" w:rsidRDefault="00A646E6" w:rsidP="0019547C">
      <w:pPr>
        <w:rPr>
          <w:lang w:eastAsia="zh-CN"/>
        </w:rPr>
      </w:pPr>
      <w:r w:rsidRPr="00A646E6">
        <w:rPr>
          <w:b/>
          <w:bCs/>
          <w:lang w:eastAsia="zh-CN"/>
        </w:rPr>
        <w:t>Proposal 1:</w:t>
      </w:r>
      <w:r>
        <w:rPr>
          <w:lang w:eastAsia="zh-CN"/>
        </w:rPr>
        <w:t xml:space="preserve"> RAN decides whether to apply RAN based buffering or CN based buffering</w:t>
      </w:r>
      <w:r w:rsidR="004E1E64">
        <w:rPr>
          <w:lang w:eastAsia="zh-CN"/>
        </w:rPr>
        <w:t>.</w:t>
      </w:r>
    </w:p>
    <w:p w14:paraId="09B046C3" w14:textId="76F4E92D" w:rsidR="00A05C88" w:rsidRDefault="00A05C88" w:rsidP="0019547C">
      <w:pPr>
        <w:rPr>
          <w:lang w:eastAsia="zh-CN"/>
        </w:rPr>
      </w:pPr>
      <w:r w:rsidRPr="004C2F64">
        <w:rPr>
          <w:b/>
          <w:bCs/>
          <w:lang w:eastAsia="zh-CN"/>
        </w:rPr>
        <w:t>Proposal 2:</w:t>
      </w:r>
      <w:r>
        <w:rPr>
          <w:lang w:eastAsia="zh-CN"/>
        </w:rPr>
        <w:t xml:space="preserve"> </w:t>
      </w:r>
      <w:r>
        <w:t xml:space="preserve">It is assumed when RAN decides to buffer data in RAN, then RAN will be able to do so for the duration of the RAN </w:t>
      </w:r>
      <w:proofErr w:type="spellStart"/>
      <w:r>
        <w:t>eDRX</w:t>
      </w:r>
      <w:proofErr w:type="spellEnd"/>
      <w:r>
        <w:t xml:space="preserve"> cycle.</w:t>
      </w:r>
    </w:p>
    <w:p w14:paraId="03439006" w14:textId="193A5914" w:rsidR="0073005E" w:rsidRDefault="0073005E" w:rsidP="0073005E">
      <w:pPr>
        <w:rPr>
          <w:lang w:eastAsia="zh-CN"/>
        </w:rPr>
      </w:pPr>
      <w:r w:rsidRPr="0086464F">
        <w:rPr>
          <w:b/>
          <w:bCs/>
          <w:lang w:eastAsia="zh-CN"/>
        </w:rPr>
        <w:t xml:space="preserve">Proposal </w:t>
      </w:r>
      <w:r w:rsidR="00382F6D">
        <w:rPr>
          <w:b/>
          <w:bCs/>
          <w:lang w:eastAsia="zh-CN"/>
        </w:rPr>
        <w:t>3</w:t>
      </w:r>
      <w:r w:rsidRPr="0086464F">
        <w:rPr>
          <w:b/>
          <w:bCs/>
          <w:lang w:eastAsia="zh-CN"/>
        </w:rPr>
        <w:t>:</w:t>
      </w:r>
      <w:r>
        <w:rPr>
          <w:lang w:eastAsia="zh-CN"/>
        </w:rPr>
        <w:t xml:space="preserve"> In case of CN buffering, the RAN should send a N2 message to the AMF which may be </w:t>
      </w:r>
      <w:proofErr w:type="gramStart"/>
      <w:r>
        <w:rPr>
          <w:lang w:eastAsia="zh-CN"/>
        </w:rPr>
        <w:t>similar to</w:t>
      </w:r>
      <w:proofErr w:type="gramEnd"/>
      <w:r>
        <w:rPr>
          <w:lang w:eastAsia="zh-CN"/>
        </w:rPr>
        <w:t xml:space="preserve"> the N2 Suspend Request message enhance with RRC-Inactive state information and RRC </w:t>
      </w:r>
      <w:proofErr w:type="spellStart"/>
      <w:r>
        <w:rPr>
          <w:lang w:eastAsia="zh-CN"/>
        </w:rPr>
        <w:t>eDRX</w:t>
      </w:r>
      <w:proofErr w:type="spellEnd"/>
      <w:r>
        <w:rPr>
          <w:lang w:eastAsia="zh-CN"/>
        </w:rPr>
        <w:t xml:space="preserve"> configuration.</w:t>
      </w:r>
    </w:p>
    <w:p w14:paraId="4BEC554A" w14:textId="70F5021C" w:rsidR="00A646E6" w:rsidRDefault="00A646E6" w:rsidP="0019547C">
      <w:pPr>
        <w:rPr>
          <w:lang w:eastAsia="zh-CN"/>
        </w:rPr>
      </w:pPr>
      <w:r w:rsidRPr="00A646E6">
        <w:rPr>
          <w:b/>
          <w:bCs/>
          <w:lang w:eastAsia="zh-CN"/>
        </w:rPr>
        <w:t xml:space="preserve">Proposal </w:t>
      </w:r>
      <w:r w:rsidR="00382F6D">
        <w:rPr>
          <w:b/>
          <w:bCs/>
          <w:lang w:eastAsia="zh-CN"/>
        </w:rPr>
        <w:t>4</w:t>
      </w:r>
      <w:r w:rsidRPr="00A646E6">
        <w:rPr>
          <w:b/>
          <w:bCs/>
          <w:lang w:eastAsia="zh-CN"/>
        </w:rPr>
        <w:t>:</w:t>
      </w:r>
      <w:r>
        <w:rPr>
          <w:lang w:eastAsia="zh-CN"/>
        </w:rPr>
        <w:t xml:space="preserve"> </w:t>
      </w:r>
      <w:r w:rsidRPr="00A646E6">
        <w:rPr>
          <w:lang w:eastAsia="zh-CN"/>
        </w:rPr>
        <w:t xml:space="preserve">RAN shall configure the UE with </w:t>
      </w:r>
      <w:proofErr w:type="spellStart"/>
      <w:r w:rsidRPr="00A646E6">
        <w:rPr>
          <w:lang w:eastAsia="zh-CN"/>
        </w:rPr>
        <w:t>eDRX</w:t>
      </w:r>
      <w:proofErr w:type="spellEnd"/>
      <w:r w:rsidRPr="00A646E6">
        <w:rPr>
          <w:lang w:eastAsia="zh-CN"/>
        </w:rPr>
        <w:t xml:space="preserve"> value in RRC-Inactive which is a factor of the CM-IDLE value </w:t>
      </w:r>
      <w:proofErr w:type="gramStart"/>
      <w:r w:rsidRPr="00A646E6">
        <w:rPr>
          <w:lang w:eastAsia="zh-CN"/>
        </w:rPr>
        <w:t>i.e.</w:t>
      </w:r>
      <w:proofErr w:type="gramEnd"/>
      <w:r w:rsidRPr="00A646E6">
        <w:rPr>
          <w:lang w:eastAsia="zh-CN"/>
        </w:rPr>
        <w:t xml:space="preserve"> </w:t>
      </w:r>
      <w:proofErr w:type="spellStart"/>
      <w:r w:rsidRPr="00A646E6">
        <w:rPr>
          <w:lang w:eastAsia="zh-CN"/>
        </w:rPr>
        <w:t>eDRX</w:t>
      </w:r>
      <w:proofErr w:type="spellEnd"/>
      <w:r w:rsidRPr="00A646E6">
        <w:rPr>
          <w:lang w:eastAsia="zh-CN"/>
        </w:rPr>
        <w:t xml:space="preserve"> in RRC-Inactive = </w:t>
      </w:r>
      <w:proofErr w:type="spellStart"/>
      <w:r w:rsidRPr="00A646E6">
        <w:rPr>
          <w:lang w:eastAsia="zh-CN"/>
        </w:rPr>
        <w:t>eDRX</w:t>
      </w:r>
      <w:proofErr w:type="spellEnd"/>
      <w:r w:rsidRPr="00A646E6">
        <w:rPr>
          <w:lang w:eastAsia="zh-CN"/>
        </w:rPr>
        <w:t xml:space="preserve"> in CM-IDLE divided by N where N=1, 2, 3, …</w:t>
      </w:r>
    </w:p>
    <w:p w14:paraId="4490C369" w14:textId="77777777" w:rsidR="00A646E6" w:rsidRDefault="00A646E6" w:rsidP="00A646E6">
      <w:pPr>
        <w:pStyle w:val="Heading2"/>
        <w:rPr>
          <w:lang w:eastAsia="zh-CN"/>
        </w:rPr>
      </w:pPr>
      <w:r>
        <w:rPr>
          <w:lang w:eastAsia="zh-CN"/>
        </w:rPr>
        <w:t>UE RRC-state when CN buffering</w:t>
      </w:r>
    </w:p>
    <w:p w14:paraId="00A57096" w14:textId="62DC8007" w:rsidR="00A646E6" w:rsidRDefault="00A646E6" w:rsidP="00A646E6">
      <w:pPr>
        <w:rPr>
          <w:lang w:eastAsia="zh-CN"/>
        </w:rPr>
      </w:pPr>
      <w:r>
        <w:rPr>
          <w:lang w:eastAsia="zh-CN"/>
        </w:rPr>
        <w:t xml:space="preserve">For 5G-CIoT devices RRC-Idle with suspend is specified in rel-16. This allows a </w:t>
      </w:r>
      <w:r w:rsidR="0009649B">
        <w:rPr>
          <w:lang w:eastAsia="zh-CN"/>
        </w:rPr>
        <w:t>5G-</w:t>
      </w:r>
      <w:r>
        <w:rPr>
          <w:lang w:eastAsia="zh-CN"/>
        </w:rPr>
        <w:t xml:space="preserve">CIoT UE to use long </w:t>
      </w:r>
      <w:proofErr w:type="spellStart"/>
      <w:r>
        <w:rPr>
          <w:lang w:eastAsia="zh-CN"/>
        </w:rPr>
        <w:t>eDRX</w:t>
      </w:r>
      <w:proofErr w:type="spellEnd"/>
      <w:r>
        <w:rPr>
          <w:lang w:eastAsia="zh-CN"/>
        </w:rPr>
        <w:t xml:space="preserve"> while maintaining AS context. The UE can resume the suspended AS connection and send/receive data over the user plane</w:t>
      </w:r>
      <w:r w:rsidR="0009649B">
        <w:rPr>
          <w:lang w:eastAsia="zh-CN"/>
        </w:rPr>
        <w:t>, thus a 5G-CIoT device does not need to support RRC-Inactive</w:t>
      </w:r>
      <w:r>
        <w:rPr>
          <w:lang w:eastAsia="zh-CN"/>
        </w:rPr>
        <w:t>.</w:t>
      </w:r>
    </w:p>
    <w:p w14:paraId="65DCCB02" w14:textId="025EF1EC" w:rsidR="0010539E" w:rsidRDefault="00A646E6" w:rsidP="00A646E6">
      <w:pPr>
        <w:rPr>
          <w:lang w:eastAsia="zh-CN"/>
        </w:rPr>
      </w:pPr>
      <w:proofErr w:type="spellStart"/>
      <w:r>
        <w:rPr>
          <w:lang w:eastAsia="zh-CN"/>
        </w:rPr>
        <w:t>RedCap</w:t>
      </w:r>
      <w:proofErr w:type="spellEnd"/>
      <w:r>
        <w:rPr>
          <w:lang w:eastAsia="zh-CN"/>
        </w:rPr>
        <w:t xml:space="preserve"> UE on the other hand is more </w:t>
      </w:r>
      <w:proofErr w:type="gramStart"/>
      <w:r w:rsidR="0010539E">
        <w:rPr>
          <w:lang w:eastAsia="zh-CN"/>
        </w:rPr>
        <w:t>similar to</w:t>
      </w:r>
      <w:proofErr w:type="gramEnd"/>
      <w:r w:rsidR="0010539E">
        <w:rPr>
          <w:lang w:eastAsia="zh-CN"/>
        </w:rPr>
        <w:t xml:space="preserve"> </w:t>
      </w:r>
      <w:r>
        <w:rPr>
          <w:lang w:eastAsia="zh-CN"/>
        </w:rPr>
        <w:t>a normal UE</w:t>
      </w:r>
      <w:r w:rsidR="0010539E">
        <w:rPr>
          <w:lang w:eastAsia="zh-CN"/>
        </w:rPr>
        <w:t xml:space="preserve"> tha</w:t>
      </w:r>
      <w:r w:rsidR="008F5C2B">
        <w:rPr>
          <w:lang w:eastAsia="zh-CN"/>
        </w:rPr>
        <w:t>n</w:t>
      </w:r>
      <w:r w:rsidR="0010539E">
        <w:rPr>
          <w:lang w:eastAsia="zh-CN"/>
        </w:rPr>
        <w:t xml:space="preserve"> </w:t>
      </w:r>
      <w:r w:rsidR="008F5C2B">
        <w:rPr>
          <w:lang w:eastAsia="zh-CN"/>
        </w:rPr>
        <w:t xml:space="preserve">to </w:t>
      </w:r>
      <w:r w:rsidR="0010539E">
        <w:rPr>
          <w:lang w:eastAsia="zh-CN"/>
        </w:rPr>
        <w:t xml:space="preserve">a </w:t>
      </w:r>
      <w:proofErr w:type="spellStart"/>
      <w:r w:rsidR="0010539E">
        <w:rPr>
          <w:lang w:eastAsia="zh-CN"/>
        </w:rPr>
        <w:t>CIoT</w:t>
      </w:r>
      <w:proofErr w:type="spellEnd"/>
      <w:r w:rsidR="0010539E">
        <w:rPr>
          <w:lang w:eastAsia="zh-CN"/>
        </w:rPr>
        <w:t xml:space="preserve"> UE. Therefore, RRC-Inactive would be a state that a </w:t>
      </w:r>
      <w:proofErr w:type="spellStart"/>
      <w:r w:rsidR="0010539E">
        <w:rPr>
          <w:lang w:eastAsia="zh-CN"/>
        </w:rPr>
        <w:t>RedCap</w:t>
      </w:r>
      <w:proofErr w:type="spellEnd"/>
      <w:r w:rsidR="0010539E">
        <w:rPr>
          <w:lang w:eastAsia="zh-CN"/>
        </w:rPr>
        <w:t xml:space="preserve"> UE already supports since rel-17.</w:t>
      </w:r>
    </w:p>
    <w:p w14:paraId="6265057C" w14:textId="0F73A70E" w:rsidR="0086464F" w:rsidRDefault="0086464F" w:rsidP="00A646E6">
      <w:pPr>
        <w:rPr>
          <w:lang w:eastAsia="zh-CN"/>
        </w:rPr>
      </w:pPr>
      <w:r w:rsidRPr="0086464F">
        <w:rPr>
          <w:b/>
          <w:bCs/>
          <w:lang w:eastAsia="zh-CN"/>
        </w:rPr>
        <w:t xml:space="preserve">Proposal </w:t>
      </w:r>
      <w:r w:rsidR="00382F6D">
        <w:rPr>
          <w:b/>
          <w:bCs/>
          <w:lang w:eastAsia="zh-CN"/>
        </w:rPr>
        <w:t>5</w:t>
      </w:r>
      <w:r w:rsidRPr="0086464F">
        <w:rPr>
          <w:b/>
          <w:bCs/>
          <w:lang w:eastAsia="zh-CN"/>
        </w:rPr>
        <w:t>:</w:t>
      </w:r>
      <w:r>
        <w:rPr>
          <w:lang w:eastAsia="zh-CN"/>
        </w:rPr>
        <w:t xml:space="preserve"> </w:t>
      </w:r>
      <w:r w:rsidR="0010539E">
        <w:rPr>
          <w:lang w:eastAsia="zh-CN"/>
        </w:rPr>
        <w:t xml:space="preserve">In case there is </w:t>
      </w:r>
      <w:proofErr w:type="gramStart"/>
      <w:r w:rsidR="0010539E">
        <w:rPr>
          <w:lang w:eastAsia="zh-CN"/>
        </w:rPr>
        <w:t>no</w:t>
      </w:r>
      <w:proofErr w:type="gramEnd"/>
      <w:r w:rsidR="0010539E">
        <w:rPr>
          <w:lang w:eastAsia="zh-CN"/>
        </w:rPr>
        <w:t xml:space="preserve"> or minimal UE impact related to RRC-Inactive state </w:t>
      </w:r>
      <w:r>
        <w:rPr>
          <w:lang w:eastAsia="zh-CN"/>
        </w:rPr>
        <w:t xml:space="preserve">when combined with CN buffering, </w:t>
      </w:r>
      <w:r w:rsidR="0010539E">
        <w:rPr>
          <w:lang w:eastAsia="zh-CN"/>
        </w:rPr>
        <w:t xml:space="preserve">then it would make </w:t>
      </w:r>
      <w:r>
        <w:rPr>
          <w:lang w:eastAsia="zh-CN"/>
        </w:rPr>
        <w:t>sense</w:t>
      </w:r>
      <w:r w:rsidR="0010539E">
        <w:rPr>
          <w:lang w:eastAsia="zh-CN"/>
        </w:rPr>
        <w:t xml:space="preserve"> from a UE perspective to </w:t>
      </w:r>
      <w:r>
        <w:rPr>
          <w:lang w:eastAsia="zh-CN"/>
        </w:rPr>
        <w:t xml:space="preserve">specify </w:t>
      </w:r>
      <w:proofErr w:type="spellStart"/>
      <w:r>
        <w:rPr>
          <w:lang w:eastAsia="zh-CN"/>
        </w:rPr>
        <w:t>RRC_Inactive</w:t>
      </w:r>
      <w:proofErr w:type="spellEnd"/>
      <w:r>
        <w:rPr>
          <w:lang w:eastAsia="zh-CN"/>
        </w:rPr>
        <w:t xml:space="preserve"> with long</w:t>
      </w:r>
      <w:r w:rsidR="0010539E">
        <w:rPr>
          <w:lang w:eastAsia="zh-CN"/>
        </w:rPr>
        <w:t xml:space="preserve"> the </w:t>
      </w:r>
      <w:proofErr w:type="spellStart"/>
      <w:r w:rsidR="0010539E">
        <w:rPr>
          <w:lang w:eastAsia="zh-CN"/>
        </w:rPr>
        <w:t>eDRX</w:t>
      </w:r>
      <w:proofErr w:type="spellEnd"/>
      <w:r w:rsidR="0010539E">
        <w:rPr>
          <w:lang w:eastAsia="zh-CN"/>
        </w:rPr>
        <w:t xml:space="preserve"> </w:t>
      </w:r>
      <w:r>
        <w:rPr>
          <w:lang w:eastAsia="zh-CN"/>
        </w:rPr>
        <w:t>and buffer the data in the CN.</w:t>
      </w:r>
    </w:p>
    <w:p w14:paraId="589051B8" w14:textId="00B474C3" w:rsidR="0086464F" w:rsidRDefault="0086464F" w:rsidP="00A646E6">
      <w:pPr>
        <w:rPr>
          <w:lang w:eastAsia="zh-CN"/>
        </w:rPr>
      </w:pPr>
      <w:r w:rsidRPr="0086464F">
        <w:rPr>
          <w:b/>
          <w:bCs/>
          <w:lang w:eastAsia="zh-CN"/>
        </w:rPr>
        <w:t xml:space="preserve">Proposal </w:t>
      </w:r>
      <w:r w:rsidR="00382F6D">
        <w:rPr>
          <w:b/>
          <w:bCs/>
          <w:lang w:eastAsia="zh-CN"/>
        </w:rPr>
        <w:t>6</w:t>
      </w:r>
      <w:r w:rsidRPr="0086464F">
        <w:rPr>
          <w:b/>
          <w:bCs/>
          <w:lang w:eastAsia="zh-CN"/>
        </w:rPr>
        <w:t>:</w:t>
      </w:r>
      <w:r>
        <w:rPr>
          <w:lang w:eastAsia="zh-CN"/>
        </w:rPr>
        <w:t xml:space="preserve"> The UE should behave as normal </w:t>
      </w:r>
      <w:r w:rsidR="00160028">
        <w:rPr>
          <w:lang w:eastAsia="zh-CN"/>
        </w:rPr>
        <w:t xml:space="preserve">in </w:t>
      </w:r>
      <w:r>
        <w:rPr>
          <w:lang w:eastAsia="zh-CN"/>
        </w:rPr>
        <w:t xml:space="preserve">RRC-Inactive </w:t>
      </w:r>
      <w:r w:rsidR="00160028">
        <w:rPr>
          <w:lang w:eastAsia="zh-CN"/>
        </w:rPr>
        <w:t xml:space="preserve">state </w:t>
      </w:r>
      <w:proofErr w:type="gramStart"/>
      <w:r>
        <w:rPr>
          <w:lang w:eastAsia="zh-CN"/>
        </w:rPr>
        <w:t>i.e.</w:t>
      </w:r>
      <w:proofErr w:type="gramEnd"/>
      <w:r>
        <w:rPr>
          <w:lang w:eastAsia="zh-CN"/>
        </w:rPr>
        <w:t xml:space="preserve"> </w:t>
      </w:r>
      <w:r w:rsidR="00C05BE0">
        <w:rPr>
          <w:lang w:eastAsia="zh-CN"/>
        </w:rPr>
        <w:t>t</w:t>
      </w:r>
      <w:r>
        <w:rPr>
          <w:lang w:eastAsia="zh-CN"/>
        </w:rPr>
        <w:t xml:space="preserve">he UE shall not perform </w:t>
      </w:r>
      <w:r w:rsidR="00CD1A94">
        <w:rPr>
          <w:lang w:eastAsia="zh-CN"/>
        </w:rPr>
        <w:t xml:space="preserve">periodic </w:t>
      </w:r>
      <w:r>
        <w:rPr>
          <w:lang w:eastAsia="zh-CN"/>
        </w:rPr>
        <w:t>Registration Update, the UE only performs periodic RNAU or RNAU due to mobility.</w:t>
      </w:r>
    </w:p>
    <w:p w14:paraId="339BDA5C" w14:textId="77777777" w:rsidR="0019547C" w:rsidRDefault="0019547C" w:rsidP="0019547C">
      <w:pPr>
        <w:pStyle w:val="Heading2"/>
        <w:rPr>
          <w:lang w:eastAsia="zh-CN"/>
        </w:rPr>
      </w:pPr>
      <w:r>
        <w:rPr>
          <w:lang w:eastAsia="zh-CN"/>
        </w:rPr>
        <w:t xml:space="preserve">RRC-Inactive with long </w:t>
      </w:r>
      <w:proofErr w:type="spellStart"/>
      <w:r>
        <w:rPr>
          <w:lang w:eastAsia="zh-CN"/>
        </w:rPr>
        <w:t>eDRX</w:t>
      </w:r>
      <w:proofErr w:type="spellEnd"/>
      <w:r>
        <w:rPr>
          <w:lang w:eastAsia="zh-CN"/>
        </w:rPr>
        <w:t xml:space="preserve"> awareness</w:t>
      </w:r>
    </w:p>
    <w:p w14:paraId="7D14BF14" w14:textId="77777777" w:rsidR="000D13AF" w:rsidRDefault="00C63437" w:rsidP="0019547C">
      <w:pPr>
        <w:rPr>
          <w:lang w:eastAsia="zh-CN"/>
        </w:rPr>
      </w:pPr>
      <w:r>
        <w:rPr>
          <w:lang w:eastAsia="zh-CN"/>
        </w:rPr>
        <w:t>In case CN buffering applies the AMF needs to be aware of the RRC state change to reconfigure the user plane forwarding rule and buffering rule.</w:t>
      </w:r>
    </w:p>
    <w:p w14:paraId="1FF3634B" w14:textId="666AE8C1" w:rsidR="0076526F" w:rsidRDefault="0076526F" w:rsidP="0019547C">
      <w:pPr>
        <w:rPr>
          <w:lang w:eastAsia="zh-CN"/>
        </w:rPr>
      </w:pPr>
      <w:r w:rsidRPr="0086464F">
        <w:rPr>
          <w:b/>
          <w:bCs/>
          <w:lang w:eastAsia="zh-CN"/>
        </w:rPr>
        <w:t xml:space="preserve">Proposal </w:t>
      </w:r>
      <w:r w:rsidR="00382F6D">
        <w:rPr>
          <w:b/>
          <w:bCs/>
          <w:lang w:eastAsia="zh-CN"/>
        </w:rPr>
        <w:t>7</w:t>
      </w:r>
      <w:r w:rsidRPr="0086464F">
        <w:rPr>
          <w:b/>
          <w:bCs/>
          <w:lang w:eastAsia="zh-CN"/>
        </w:rPr>
        <w:t>:</w:t>
      </w:r>
      <w:r>
        <w:rPr>
          <w:lang w:eastAsia="zh-CN"/>
        </w:rPr>
        <w:t xml:space="preserve"> In case of CN buffering, the RAN </w:t>
      </w:r>
      <w:r w:rsidR="003731D3">
        <w:rPr>
          <w:lang w:eastAsia="zh-CN"/>
        </w:rPr>
        <w:t>needs</w:t>
      </w:r>
      <w:r w:rsidR="00AC3BF7">
        <w:rPr>
          <w:lang w:eastAsia="zh-CN"/>
        </w:rPr>
        <w:t xml:space="preserve"> to</w:t>
      </w:r>
      <w:r>
        <w:rPr>
          <w:lang w:eastAsia="zh-CN"/>
        </w:rPr>
        <w:t xml:space="preserve"> send a N2 message to the AMF which </w:t>
      </w:r>
      <w:r w:rsidR="001E7056">
        <w:rPr>
          <w:lang w:eastAsia="zh-CN"/>
        </w:rPr>
        <w:t>may be</w:t>
      </w:r>
      <w:r>
        <w:rPr>
          <w:lang w:eastAsia="zh-CN"/>
        </w:rPr>
        <w:t xml:space="preserve"> </w:t>
      </w:r>
      <w:proofErr w:type="gramStart"/>
      <w:r>
        <w:rPr>
          <w:lang w:eastAsia="zh-CN"/>
        </w:rPr>
        <w:t>similar to</w:t>
      </w:r>
      <w:proofErr w:type="gramEnd"/>
      <w:r>
        <w:rPr>
          <w:lang w:eastAsia="zh-CN"/>
        </w:rPr>
        <w:t xml:space="preserve"> the N2 Suspend Request </w:t>
      </w:r>
      <w:r w:rsidR="00051B7A">
        <w:rPr>
          <w:lang w:eastAsia="zh-CN"/>
        </w:rPr>
        <w:t xml:space="preserve">or Resume Request </w:t>
      </w:r>
      <w:r>
        <w:rPr>
          <w:lang w:eastAsia="zh-CN"/>
        </w:rPr>
        <w:t xml:space="preserve">message </w:t>
      </w:r>
      <w:r w:rsidR="00051B7A">
        <w:rPr>
          <w:lang w:eastAsia="zh-CN"/>
        </w:rPr>
        <w:t xml:space="preserve">to inform the AMF about the </w:t>
      </w:r>
      <w:r>
        <w:rPr>
          <w:lang w:eastAsia="zh-CN"/>
        </w:rPr>
        <w:t xml:space="preserve">RRC state </w:t>
      </w:r>
      <w:r w:rsidR="00051B7A">
        <w:rPr>
          <w:lang w:eastAsia="zh-CN"/>
        </w:rPr>
        <w:t>change</w:t>
      </w:r>
      <w:r w:rsidR="00646D21">
        <w:rPr>
          <w:lang w:eastAsia="zh-CN"/>
        </w:rPr>
        <w:t xml:space="preserve"> so the user plane can be re</w:t>
      </w:r>
      <w:r w:rsidR="00134F09">
        <w:rPr>
          <w:lang w:eastAsia="zh-CN"/>
        </w:rPr>
        <w:t>configured</w:t>
      </w:r>
      <w:r>
        <w:rPr>
          <w:lang w:eastAsia="zh-CN"/>
        </w:rPr>
        <w:t>.</w:t>
      </w:r>
    </w:p>
    <w:p w14:paraId="573505FE" w14:textId="34E9B592" w:rsidR="0019547C" w:rsidRDefault="000D13AF" w:rsidP="0019547C">
      <w:pPr>
        <w:rPr>
          <w:lang w:eastAsia="zh-CN"/>
        </w:rPr>
      </w:pPr>
      <w:r>
        <w:rPr>
          <w:lang w:eastAsia="zh-CN"/>
        </w:rPr>
        <w:t>In case RAN buffering applies it is not necessary to make the AMF aware of the RRC state change</w:t>
      </w:r>
      <w:r w:rsidR="00715CDC">
        <w:rPr>
          <w:lang w:eastAsia="zh-CN"/>
        </w:rPr>
        <w:t xml:space="preserve">, which </w:t>
      </w:r>
      <w:r w:rsidR="005548E4">
        <w:rPr>
          <w:lang w:eastAsia="zh-CN"/>
        </w:rPr>
        <w:t>reduces the signalling between</w:t>
      </w:r>
      <w:r w:rsidR="00DE3554">
        <w:rPr>
          <w:lang w:eastAsia="zh-CN"/>
        </w:rPr>
        <w:t xml:space="preserve"> RAN and </w:t>
      </w:r>
      <w:r w:rsidR="00134F09">
        <w:rPr>
          <w:lang w:eastAsia="zh-CN"/>
        </w:rPr>
        <w:t xml:space="preserve">the </w:t>
      </w:r>
      <w:r w:rsidR="00DE3554">
        <w:rPr>
          <w:lang w:eastAsia="zh-CN"/>
        </w:rPr>
        <w:t>AMF</w:t>
      </w:r>
      <w:r>
        <w:rPr>
          <w:lang w:eastAsia="zh-CN"/>
        </w:rPr>
        <w:t>. However, if the AMF i</w:t>
      </w:r>
      <w:r w:rsidR="0092397E">
        <w:rPr>
          <w:lang w:eastAsia="zh-CN"/>
        </w:rPr>
        <w:t>s</w:t>
      </w:r>
      <w:r>
        <w:rPr>
          <w:lang w:eastAsia="zh-CN"/>
        </w:rPr>
        <w:t xml:space="preserve"> informed</w:t>
      </w:r>
      <w:r w:rsidR="0019547C">
        <w:rPr>
          <w:lang w:eastAsia="zh-CN"/>
        </w:rPr>
        <w:t xml:space="preserve"> then RAN can handle </w:t>
      </w:r>
      <w:r w:rsidR="00E170FC">
        <w:rPr>
          <w:lang w:eastAsia="zh-CN"/>
        </w:rPr>
        <w:t xml:space="preserve">MT </w:t>
      </w:r>
      <w:r w:rsidR="0019547C">
        <w:rPr>
          <w:lang w:eastAsia="zh-CN"/>
        </w:rPr>
        <w:t>SMS and prevent other N1 signalling.</w:t>
      </w:r>
      <w:r>
        <w:rPr>
          <w:lang w:eastAsia="zh-CN"/>
        </w:rPr>
        <w:t xml:space="preserve"> </w:t>
      </w:r>
      <w:r w:rsidR="00863D33">
        <w:rPr>
          <w:lang w:eastAsia="zh-CN"/>
        </w:rPr>
        <w:t>However</w:t>
      </w:r>
      <w:r w:rsidR="005D31BF">
        <w:rPr>
          <w:lang w:eastAsia="zh-CN"/>
        </w:rPr>
        <w:t>,</w:t>
      </w:r>
      <w:r w:rsidR="00863D33">
        <w:rPr>
          <w:lang w:eastAsia="zh-CN"/>
        </w:rPr>
        <w:t xml:space="preserve"> </w:t>
      </w:r>
      <w:r w:rsidR="000F46E4">
        <w:rPr>
          <w:lang w:eastAsia="zh-CN"/>
        </w:rPr>
        <w:t>MT</w:t>
      </w:r>
      <w:r w:rsidR="00297625">
        <w:rPr>
          <w:lang w:eastAsia="zh-CN"/>
        </w:rPr>
        <w:t xml:space="preserve"> SMS and other </w:t>
      </w:r>
      <w:r w:rsidR="000F46E4">
        <w:rPr>
          <w:lang w:eastAsia="zh-CN"/>
        </w:rPr>
        <w:t>DL</w:t>
      </w:r>
      <w:r w:rsidR="00297625">
        <w:rPr>
          <w:lang w:eastAsia="zh-CN"/>
        </w:rPr>
        <w:t xml:space="preserve"> N1 message should be less co</w:t>
      </w:r>
      <w:r w:rsidR="00156814">
        <w:rPr>
          <w:lang w:eastAsia="zh-CN"/>
        </w:rPr>
        <w:t>mmon compared to UE RRC state changes. Therefore</w:t>
      </w:r>
      <w:r>
        <w:rPr>
          <w:lang w:eastAsia="zh-CN"/>
        </w:rPr>
        <w:t xml:space="preserve">, </w:t>
      </w:r>
      <w:proofErr w:type="gramStart"/>
      <w:r>
        <w:rPr>
          <w:lang w:eastAsia="zh-CN"/>
        </w:rPr>
        <w:t>On</w:t>
      </w:r>
      <w:proofErr w:type="gramEnd"/>
      <w:r>
        <w:rPr>
          <w:lang w:eastAsia="zh-CN"/>
        </w:rPr>
        <w:t xml:space="preserve"> demand RRC state information </w:t>
      </w:r>
      <w:r w:rsidR="000F46E4">
        <w:rPr>
          <w:lang w:eastAsia="zh-CN"/>
        </w:rPr>
        <w:t xml:space="preserve">would </w:t>
      </w:r>
      <w:r>
        <w:rPr>
          <w:lang w:eastAsia="zh-CN"/>
        </w:rPr>
        <w:t xml:space="preserve">create less signalling messages between RAN and AMF, i.e. RAN only informs the AMF </w:t>
      </w:r>
      <w:r w:rsidR="000F46E4">
        <w:rPr>
          <w:lang w:eastAsia="zh-CN"/>
        </w:rPr>
        <w:t>after</w:t>
      </w:r>
      <w:r>
        <w:rPr>
          <w:lang w:eastAsia="zh-CN"/>
        </w:rPr>
        <w:t xml:space="preserve"> receiving a N1 message that </w:t>
      </w:r>
      <w:r w:rsidR="00761BAD">
        <w:rPr>
          <w:lang w:eastAsia="zh-CN"/>
        </w:rPr>
        <w:t>could not</w:t>
      </w:r>
      <w:r>
        <w:rPr>
          <w:lang w:eastAsia="zh-CN"/>
        </w:rPr>
        <w:t xml:space="preserve"> be forwarded to the UE.</w:t>
      </w:r>
      <w:r w:rsidR="0076526F">
        <w:rPr>
          <w:lang w:eastAsia="zh-CN"/>
        </w:rPr>
        <w:t xml:space="preserve"> After the</w:t>
      </w:r>
      <w:r w:rsidR="0019547C">
        <w:rPr>
          <w:lang w:eastAsia="zh-CN"/>
        </w:rPr>
        <w:t xml:space="preserve"> </w:t>
      </w:r>
      <w:r w:rsidR="00F30B00">
        <w:rPr>
          <w:lang w:eastAsia="zh-CN"/>
        </w:rPr>
        <w:t>AMF</w:t>
      </w:r>
      <w:r w:rsidR="0019547C">
        <w:rPr>
          <w:lang w:eastAsia="zh-CN"/>
        </w:rPr>
        <w:t xml:space="preserve"> is made aware</w:t>
      </w:r>
      <w:r w:rsidR="00F30B00">
        <w:rPr>
          <w:lang w:eastAsia="zh-CN"/>
        </w:rPr>
        <w:t>,</w:t>
      </w:r>
      <w:r w:rsidR="0019547C">
        <w:rPr>
          <w:lang w:eastAsia="zh-CN"/>
        </w:rPr>
        <w:t xml:space="preserve"> the AMF </w:t>
      </w:r>
      <w:r w:rsidR="0076526F">
        <w:rPr>
          <w:lang w:eastAsia="zh-CN"/>
        </w:rPr>
        <w:t>shall</w:t>
      </w:r>
      <w:r w:rsidR="0019547C">
        <w:rPr>
          <w:lang w:eastAsia="zh-CN"/>
        </w:rPr>
        <w:t xml:space="preserve"> prevent further </w:t>
      </w:r>
      <w:r w:rsidR="000F46E4">
        <w:rPr>
          <w:lang w:eastAsia="zh-CN"/>
        </w:rPr>
        <w:t>DL</w:t>
      </w:r>
      <w:r w:rsidR="005C213D">
        <w:rPr>
          <w:lang w:eastAsia="zh-CN"/>
        </w:rPr>
        <w:t xml:space="preserve"> </w:t>
      </w:r>
      <w:r w:rsidR="0019547C">
        <w:rPr>
          <w:lang w:eastAsia="zh-CN"/>
        </w:rPr>
        <w:t>N1 signalling</w:t>
      </w:r>
      <w:r w:rsidR="0076526F">
        <w:rPr>
          <w:lang w:eastAsia="zh-CN"/>
        </w:rPr>
        <w:t xml:space="preserve"> until the UE is reachable again.</w:t>
      </w:r>
    </w:p>
    <w:p w14:paraId="2833C1A2" w14:textId="3FD2F50C" w:rsidR="0076526F" w:rsidRDefault="0076526F" w:rsidP="0019547C">
      <w:pPr>
        <w:rPr>
          <w:lang w:eastAsia="zh-CN"/>
        </w:rPr>
      </w:pPr>
      <w:r w:rsidRPr="0086464F">
        <w:rPr>
          <w:b/>
          <w:bCs/>
          <w:lang w:eastAsia="zh-CN"/>
        </w:rPr>
        <w:t xml:space="preserve">Proposal </w:t>
      </w:r>
      <w:r w:rsidR="00382F6D">
        <w:rPr>
          <w:b/>
          <w:bCs/>
          <w:lang w:eastAsia="zh-CN"/>
        </w:rPr>
        <w:t>8</w:t>
      </w:r>
      <w:r w:rsidRPr="0086464F">
        <w:rPr>
          <w:b/>
          <w:bCs/>
          <w:lang w:eastAsia="zh-CN"/>
        </w:rPr>
        <w:t>:</w:t>
      </w:r>
      <w:r>
        <w:rPr>
          <w:lang w:eastAsia="zh-CN"/>
        </w:rPr>
        <w:t xml:space="preserve"> In case of RAN buffering,</w:t>
      </w:r>
      <w:r w:rsidR="00127048">
        <w:rPr>
          <w:lang w:eastAsia="zh-CN"/>
        </w:rPr>
        <w:t xml:space="preserve"> </w:t>
      </w:r>
      <w:r>
        <w:rPr>
          <w:lang w:eastAsia="zh-CN"/>
        </w:rPr>
        <w:t xml:space="preserve">the </w:t>
      </w:r>
      <w:r w:rsidR="001E7056">
        <w:rPr>
          <w:lang w:eastAsia="zh-CN"/>
        </w:rPr>
        <w:t>AMF</w:t>
      </w:r>
      <w:r w:rsidR="005067AC">
        <w:rPr>
          <w:lang w:eastAsia="zh-CN"/>
        </w:rPr>
        <w:t>, if desired,</w:t>
      </w:r>
      <w:r>
        <w:rPr>
          <w:lang w:eastAsia="zh-CN"/>
        </w:rPr>
        <w:t xml:space="preserve"> can apply the AMF subscription on RRC state change</w:t>
      </w:r>
      <w:r w:rsidR="00CF25CF">
        <w:rPr>
          <w:lang w:eastAsia="zh-CN"/>
        </w:rPr>
        <w:t xml:space="preserve"> as specified in TS 23.</w:t>
      </w:r>
      <w:r w:rsidR="00127048">
        <w:rPr>
          <w:lang w:eastAsia="zh-CN"/>
        </w:rPr>
        <w:t xml:space="preserve">502 clause </w:t>
      </w:r>
      <w:r w:rsidR="00FA46FF" w:rsidRPr="00FA46FF">
        <w:rPr>
          <w:lang w:eastAsia="zh-CN"/>
        </w:rPr>
        <w:t>4.8.3</w:t>
      </w:r>
      <w:r w:rsidR="00FA46FF">
        <w:rPr>
          <w:lang w:eastAsia="zh-CN"/>
        </w:rPr>
        <w:t xml:space="preserve"> “</w:t>
      </w:r>
      <w:r w:rsidR="00FA46FF" w:rsidRPr="00FA46FF">
        <w:rPr>
          <w:lang w:eastAsia="zh-CN"/>
        </w:rPr>
        <w:t>N2 Notification procedure</w:t>
      </w:r>
      <w:r w:rsidR="00FA46FF">
        <w:rPr>
          <w:lang w:eastAsia="zh-CN"/>
        </w:rPr>
        <w:t>”</w:t>
      </w:r>
      <w:r>
        <w:rPr>
          <w:lang w:eastAsia="zh-CN"/>
        </w:rPr>
        <w:t>.</w:t>
      </w:r>
    </w:p>
    <w:p w14:paraId="64982DF4" w14:textId="5D1DEC50" w:rsidR="0076526F" w:rsidRDefault="0076526F" w:rsidP="0019547C">
      <w:pPr>
        <w:rPr>
          <w:lang w:eastAsia="zh-CN"/>
        </w:rPr>
      </w:pPr>
      <w:r w:rsidRPr="0086464F">
        <w:rPr>
          <w:b/>
          <w:bCs/>
          <w:lang w:eastAsia="zh-CN"/>
        </w:rPr>
        <w:t xml:space="preserve">Proposal </w:t>
      </w:r>
      <w:r w:rsidR="00382F6D">
        <w:rPr>
          <w:b/>
          <w:bCs/>
          <w:lang w:eastAsia="zh-CN"/>
        </w:rPr>
        <w:t>9</w:t>
      </w:r>
      <w:r w:rsidRPr="0086464F">
        <w:rPr>
          <w:b/>
          <w:bCs/>
          <w:lang w:eastAsia="zh-CN"/>
        </w:rPr>
        <w:t>:</w:t>
      </w:r>
      <w:r>
        <w:rPr>
          <w:lang w:eastAsia="zh-CN"/>
        </w:rPr>
        <w:t xml:space="preserve"> In case of RAN buffering, </w:t>
      </w:r>
      <w:r w:rsidR="006F6763">
        <w:rPr>
          <w:lang w:eastAsia="zh-CN"/>
        </w:rPr>
        <w:t xml:space="preserve">it is recommended that </w:t>
      </w:r>
      <w:r>
        <w:rPr>
          <w:lang w:eastAsia="zh-CN"/>
        </w:rPr>
        <w:t xml:space="preserve">the RAN/CN signalling </w:t>
      </w:r>
      <w:r w:rsidR="006F6763">
        <w:rPr>
          <w:lang w:eastAsia="zh-CN"/>
        </w:rPr>
        <w:t xml:space="preserve">is further optimized by specifying </w:t>
      </w:r>
      <w:r>
        <w:rPr>
          <w:lang w:eastAsia="zh-CN"/>
        </w:rPr>
        <w:t xml:space="preserve">on demand </w:t>
      </w:r>
      <w:r w:rsidR="006F6763">
        <w:rPr>
          <w:lang w:eastAsia="zh-CN"/>
        </w:rPr>
        <w:t xml:space="preserve">RRC state change notification </w:t>
      </w:r>
      <w:r w:rsidR="005E6A5B">
        <w:rPr>
          <w:lang w:eastAsia="zh-CN"/>
        </w:rPr>
        <w:t xml:space="preserve">triggered by </w:t>
      </w:r>
      <w:r w:rsidR="00532007">
        <w:rPr>
          <w:lang w:eastAsia="zh-CN"/>
        </w:rPr>
        <w:t>DL</w:t>
      </w:r>
      <w:r w:rsidR="005E6A5B">
        <w:rPr>
          <w:lang w:eastAsia="zh-CN"/>
        </w:rPr>
        <w:t xml:space="preserve"> N1</w:t>
      </w:r>
      <w:r w:rsidR="00532007">
        <w:rPr>
          <w:lang w:eastAsia="zh-CN"/>
        </w:rPr>
        <w:t xml:space="preserve"> message</w:t>
      </w:r>
      <w:r w:rsidR="005971E3">
        <w:rPr>
          <w:lang w:eastAsia="zh-CN"/>
        </w:rPr>
        <w:t xml:space="preserve"> not delivered due to </w:t>
      </w:r>
      <w:r w:rsidR="00F76182">
        <w:rPr>
          <w:lang w:eastAsia="zh-CN"/>
        </w:rPr>
        <w:t xml:space="preserve">that the </w:t>
      </w:r>
      <w:r w:rsidR="005971E3">
        <w:rPr>
          <w:lang w:eastAsia="zh-CN"/>
        </w:rPr>
        <w:t xml:space="preserve">UE is currently in a long </w:t>
      </w:r>
      <w:proofErr w:type="spellStart"/>
      <w:r w:rsidR="005971E3">
        <w:rPr>
          <w:lang w:eastAsia="zh-CN"/>
        </w:rPr>
        <w:t>eDRX</w:t>
      </w:r>
      <w:proofErr w:type="spellEnd"/>
      <w:r w:rsidR="005971E3">
        <w:rPr>
          <w:lang w:eastAsia="zh-CN"/>
        </w:rPr>
        <w:t xml:space="preserve"> cycle</w:t>
      </w:r>
      <w:r w:rsidR="006F6763">
        <w:rPr>
          <w:lang w:eastAsia="zh-CN"/>
        </w:rPr>
        <w:t>.</w:t>
      </w:r>
    </w:p>
    <w:p w14:paraId="3D27DC22" w14:textId="77777777" w:rsidR="0086464F" w:rsidRDefault="0086464F" w:rsidP="0086464F">
      <w:pPr>
        <w:pStyle w:val="Heading2"/>
        <w:rPr>
          <w:lang w:eastAsia="zh-CN"/>
        </w:rPr>
      </w:pPr>
      <w:r w:rsidRPr="0086464F">
        <w:rPr>
          <w:lang w:eastAsia="zh-CN"/>
        </w:rPr>
        <w:t>4.</w:t>
      </w:r>
      <w:r w:rsidRPr="0086464F">
        <w:rPr>
          <w:lang w:eastAsia="zh-CN"/>
        </w:rPr>
        <w:tab/>
        <w:t xml:space="preserve">Mobility combined with RRC-Inactive and long </w:t>
      </w:r>
      <w:proofErr w:type="spellStart"/>
      <w:r w:rsidRPr="0086464F">
        <w:rPr>
          <w:lang w:eastAsia="zh-CN"/>
        </w:rPr>
        <w:t>eDRX</w:t>
      </w:r>
      <w:proofErr w:type="spellEnd"/>
    </w:p>
    <w:p w14:paraId="3D34CCCF" w14:textId="4E19A8AD" w:rsidR="00D4227E" w:rsidRDefault="001E7056" w:rsidP="0086464F">
      <w:pPr>
        <w:rPr>
          <w:lang w:eastAsia="zh-CN"/>
        </w:rPr>
      </w:pPr>
      <w:r>
        <w:rPr>
          <w:lang w:eastAsia="zh-CN"/>
        </w:rPr>
        <w:t xml:space="preserve">A </w:t>
      </w:r>
      <w:proofErr w:type="spellStart"/>
      <w:r>
        <w:rPr>
          <w:lang w:eastAsia="zh-CN"/>
        </w:rPr>
        <w:t>RedCap</w:t>
      </w:r>
      <w:proofErr w:type="spellEnd"/>
      <w:r>
        <w:rPr>
          <w:lang w:eastAsia="zh-CN"/>
        </w:rPr>
        <w:t xml:space="preserve"> UE with long </w:t>
      </w:r>
      <w:proofErr w:type="spellStart"/>
      <w:r>
        <w:rPr>
          <w:lang w:eastAsia="zh-CN"/>
        </w:rPr>
        <w:t>eDRX</w:t>
      </w:r>
      <w:proofErr w:type="spellEnd"/>
      <w:r>
        <w:rPr>
          <w:lang w:eastAsia="zh-CN"/>
        </w:rPr>
        <w:t xml:space="preserve"> in RRC-Inactive may </w:t>
      </w:r>
      <w:r w:rsidR="00D4227E">
        <w:rPr>
          <w:lang w:eastAsia="zh-CN"/>
        </w:rPr>
        <w:t>move a significant distance during the sleep period. Once the UE wakes up prior to the next PO, it will resynch</w:t>
      </w:r>
      <w:r w:rsidR="008343A5">
        <w:rPr>
          <w:lang w:eastAsia="zh-CN"/>
        </w:rPr>
        <w:t>ronize</w:t>
      </w:r>
      <w:r w:rsidR="00D4227E">
        <w:rPr>
          <w:lang w:eastAsia="zh-CN"/>
        </w:rPr>
        <w:t xml:space="preserve"> with the network and search for a suitable cell. This cell may be outside the RNA and the UE will then perform RNAU due to mobility. If the new </w:t>
      </w:r>
      <w:proofErr w:type="spellStart"/>
      <w:r w:rsidR="00D4227E">
        <w:rPr>
          <w:lang w:eastAsia="zh-CN"/>
        </w:rPr>
        <w:t>gNB</w:t>
      </w:r>
      <w:proofErr w:type="spellEnd"/>
      <w:r w:rsidR="00D4227E">
        <w:rPr>
          <w:lang w:eastAsia="zh-CN"/>
        </w:rPr>
        <w:t xml:space="preserve"> is not able to retrieve the UE context from the old </w:t>
      </w:r>
      <w:proofErr w:type="spellStart"/>
      <w:r w:rsidR="00D4227E">
        <w:rPr>
          <w:lang w:eastAsia="zh-CN"/>
        </w:rPr>
        <w:t>gNB</w:t>
      </w:r>
      <w:proofErr w:type="spellEnd"/>
      <w:r w:rsidR="00D4227E">
        <w:rPr>
          <w:lang w:eastAsia="zh-CN"/>
        </w:rPr>
        <w:t>, the UE will be released to RRC-Idle</w:t>
      </w:r>
      <w:r w:rsidR="00FB2F65">
        <w:rPr>
          <w:lang w:eastAsia="zh-CN"/>
        </w:rPr>
        <w:t xml:space="preserve"> as specified in rel-17</w:t>
      </w:r>
      <w:r w:rsidR="00D4227E">
        <w:rPr>
          <w:lang w:eastAsia="zh-CN"/>
        </w:rPr>
        <w:t xml:space="preserve">. </w:t>
      </w:r>
      <w:r w:rsidR="009B5940">
        <w:rPr>
          <w:lang w:eastAsia="zh-CN"/>
        </w:rPr>
        <w:t xml:space="preserve">To prevent </w:t>
      </w:r>
      <w:r w:rsidR="0062555D">
        <w:rPr>
          <w:lang w:eastAsia="zh-CN"/>
        </w:rPr>
        <w:t>the UE from being released to RRC-Idle</w:t>
      </w:r>
      <w:r w:rsidR="00A34863">
        <w:rPr>
          <w:lang w:eastAsia="zh-CN"/>
        </w:rPr>
        <w:t xml:space="preserve">/CM-Idle and that buffered data in the old </w:t>
      </w:r>
      <w:proofErr w:type="spellStart"/>
      <w:r w:rsidR="00A34863">
        <w:rPr>
          <w:lang w:eastAsia="zh-CN"/>
        </w:rPr>
        <w:t>gNB</w:t>
      </w:r>
      <w:proofErr w:type="spellEnd"/>
      <w:r w:rsidR="00A34863">
        <w:rPr>
          <w:lang w:eastAsia="zh-CN"/>
        </w:rPr>
        <w:t xml:space="preserve"> is lost.</w:t>
      </w:r>
      <w:r w:rsidR="00D4227E">
        <w:rPr>
          <w:lang w:eastAsia="zh-CN"/>
        </w:rPr>
        <w:t xml:space="preserve">, it is important that we specify a method that the CN can assist in the retrieval of the UE context </w:t>
      </w:r>
      <w:r w:rsidR="00137D4B">
        <w:rPr>
          <w:lang w:eastAsia="zh-CN"/>
        </w:rPr>
        <w:t xml:space="preserve">from the old </w:t>
      </w:r>
      <w:proofErr w:type="spellStart"/>
      <w:r w:rsidR="00137D4B">
        <w:rPr>
          <w:lang w:eastAsia="zh-CN"/>
        </w:rPr>
        <w:t>gNB</w:t>
      </w:r>
      <w:proofErr w:type="spellEnd"/>
      <w:r w:rsidR="0099084F">
        <w:rPr>
          <w:lang w:eastAsia="zh-CN"/>
        </w:rPr>
        <w:t>.</w:t>
      </w:r>
    </w:p>
    <w:p w14:paraId="2DA1ED7A" w14:textId="6BAEFD67" w:rsidR="0099084F" w:rsidRDefault="0099084F" w:rsidP="0086464F">
      <w:pPr>
        <w:rPr>
          <w:lang w:eastAsia="zh-CN"/>
        </w:rPr>
      </w:pPr>
      <w:r w:rsidRPr="0086464F">
        <w:rPr>
          <w:b/>
          <w:bCs/>
          <w:lang w:eastAsia="zh-CN"/>
        </w:rPr>
        <w:t xml:space="preserve">Proposal </w:t>
      </w:r>
      <w:r w:rsidR="00382F6D">
        <w:rPr>
          <w:b/>
          <w:bCs/>
          <w:lang w:eastAsia="zh-CN"/>
        </w:rPr>
        <w:t>10</w:t>
      </w:r>
      <w:r w:rsidRPr="0086464F">
        <w:rPr>
          <w:b/>
          <w:bCs/>
          <w:lang w:eastAsia="zh-CN"/>
        </w:rPr>
        <w:t>:</w:t>
      </w:r>
      <w:r>
        <w:rPr>
          <w:lang w:eastAsia="zh-CN"/>
        </w:rPr>
        <w:t xml:space="preserve"> CN assisted UE context retrieval and data forwarding between old </w:t>
      </w:r>
      <w:proofErr w:type="spellStart"/>
      <w:r>
        <w:rPr>
          <w:lang w:eastAsia="zh-CN"/>
        </w:rPr>
        <w:t>gNB</w:t>
      </w:r>
      <w:proofErr w:type="spellEnd"/>
      <w:r>
        <w:rPr>
          <w:lang w:eastAsia="zh-CN"/>
        </w:rPr>
        <w:t xml:space="preserve"> and new </w:t>
      </w:r>
      <w:proofErr w:type="spellStart"/>
      <w:r>
        <w:rPr>
          <w:lang w:eastAsia="zh-CN"/>
        </w:rPr>
        <w:t>gNB</w:t>
      </w:r>
      <w:proofErr w:type="spellEnd"/>
      <w:r>
        <w:rPr>
          <w:lang w:eastAsia="zh-CN"/>
        </w:rPr>
        <w:t xml:space="preserve"> shall be specified</w:t>
      </w:r>
      <w:r w:rsidR="004E1E64">
        <w:rPr>
          <w:lang w:eastAsia="zh-CN"/>
        </w:rPr>
        <w:t>.</w:t>
      </w:r>
    </w:p>
    <w:p w14:paraId="382037B7" w14:textId="77777777" w:rsidR="0086464F" w:rsidRPr="0019547C" w:rsidRDefault="0086464F" w:rsidP="0019547C">
      <w:pPr>
        <w:rPr>
          <w:lang w:eastAsia="zh-CN"/>
        </w:rPr>
      </w:pPr>
    </w:p>
    <w:p w14:paraId="47062B84" w14:textId="77777777" w:rsidR="00A45983" w:rsidRPr="00A112F1" w:rsidRDefault="00A45983" w:rsidP="00A45983">
      <w:pPr>
        <w:pStyle w:val="Heading1"/>
        <w:rPr>
          <w:noProof/>
        </w:rPr>
      </w:pPr>
      <w:r w:rsidRPr="00A112F1">
        <w:rPr>
          <w:noProof/>
        </w:rPr>
        <w:t>Proposal</w:t>
      </w:r>
    </w:p>
    <w:p w14:paraId="52C03E18" w14:textId="77777777" w:rsidR="00350DCA" w:rsidRDefault="0085182E" w:rsidP="00A45983">
      <w:pPr>
        <w:rPr>
          <w:noProof/>
          <w:lang w:eastAsia="zh-CN"/>
        </w:rPr>
      </w:pPr>
      <w:r>
        <w:rPr>
          <w:noProof/>
          <w:lang w:eastAsia="zh-CN"/>
        </w:rPr>
        <w:t xml:space="preserve">Capture the following </w:t>
      </w:r>
      <w:r w:rsidR="006E59DF">
        <w:rPr>
          <w:noProof/>
          <w:lang w:eastAsia="zh-CN"/>
        </w:rPr>
        <w:t xml:space="preserve">initial conclusions </w:t>
      </w:r>
      <w:r>
        <w:rPr>
          <w:noProof/>
          <w:lang w:eastAsia="zh-CN"/>
        </w:rPr>
        <w:t>in the TR</w:t>
      </w:r>
      <w:r w:rsidR="006E59DF">
        <w:rPr>
          <w:noProof/>
          <w:lang w:eastAsia="zh-CN"/>
        </w:rPr>
        <w:t>, with the understanding that th</w:t>
      </w:r>
      <w:r w:rsidR="0099084F">
        <w:rPr>
          <w:noProof/>
          <w:lang w:eastAsia="zh-CN"/>
        </w:rPr>
        <w:t>is is interim</w:t>
      </w:r>
      <w:r w:rsidR="006E59DF">
        <w:rPr>
          <w:noProof/>
          <w:lang w:eastAsia="zh-CN"/>
        </w:rPr>
        <w:t xml:space="preserve"> conclusion </w:t>
      </w:r>
      <w:r w:rsidR="0099084F">
        <w:rPr>
          <w:noProof/>
          <w:lang w:eastAsia="zh-CN"/>
        </w:rPr>
        <w:t xml:space="preserve">and </w:t>
      </w:r>
      <w:r w:rsidR="006E59DF">
        <w:rPr>
          <w:noProof/>
          <w:lang w:eastAsia="zh-CN"/>
        </w:rPr>
        <w:t>may be</w:t>
      </w:r>
      <w:r w:rsidR="00350DCA">
        <w:rPr>
          <w:noProof/>
          <w:lang w:eastAsia="zh-CN"/>
        </w:rPr>
        <w:t xml:space="preserve"> subject to update.</w:t>
      </w:r>
    </w:p>
    <w:p w14:paraId="2B95DE76" w14:textId="333C5074" w:rsidR="004C2F64" w:rsidRDefault="004C2F64" w:rsidP="004C2F64">
      <w:pPr>
        <w:rPr>
          <w:lang w:eastAsia="zh-CN"/>
        </w:rPr>
      </w:pPr>
      <w:r w:rsidRPr="00A646E6">
        <w:rPr>
          <w:b/>
          <w:bCs/>
          <w:lang w:eastAsia="zh-CN"/>
        </w:rPr>
        <w:t>Proposal 1:</w:t>
      </w:r>
      <w:r>
        <w:rPr>
          <w:lang w:eastAsia="zh-CN"/>
        </w:rPr>
        <w:t xml:space="preserve"> RAN decides whether to apply RAN based buffering or CN based buffering</w:t>
      </w:r>
      <w:r w:rsidR="004E1E64">
        <w:rPr>
          <w:lang w:eastAsia="zh-CN"/>
        </w:rPr>
        <w:t>.</w:t>
      </w:r>
    </w:p>
    <w:p w14:paraId="6BE35C8B" w14:textId="77777777" w:rsidR="004C2F64" w:rsidRDefault="004C2F64" w:rsidP="004C2F64">
      <w:pPr>
        <w:rPr>
          <w:lang w:eastAsia="zh-CN"/>
        </w:rPr>
      </w:pPr>
      <w:r w:rsidRPr="004C2F64">
        <w:rPr>
          <w:b/>
          <w:bCs/>
          <w:lang w:eastAsia="zh-CN"/>
        </w:rPr>
        <w:t>Proposal 2:</w:t>
      </w:r>
      <w:r>
        <w:rPr>
          <w:lang w:eastAsia="zh-CN"/>
        </w:rPr>
        <w:t xml:space="preserve"> </w:t>
      </w:r>
      <w:r>
        <w:t xml:space="preserve">It is assumed when RAN decides to buffer data in RAN, then RAN will be able to do so for the duration of the RAN </w:t>
      </w:r>
      <w:proofErr w:type="spellStart"/>
      <w:r>
        <w:t>eDRX</w:t>
      </w:r>
      <w:proofErr w:type="spellEnd"/>
      <w:r>
        <w:t xml:space="preserve"> cycle.</w:t>
      </w:r>
    </w:p>
    <w:p w14:paraId="0C623AC8" w14:textId="77777777" w:rsidR="004C2F64" w:rsidRDefault="004C2F64" w:rsidP="004C2F64">
      <w:pPr>
        <w:rPr>
          <w:lang w:eastAsia="zh-CN"/>
        </w:rPr>
      </w:pPr>
      <w:r w:rsidRPr="0086464F">
        <w:rPr>
          <w:b/>
          <w:bCs/>
          <w:lang w:eastAsia="zh-CN"/>
        </w:rPr>
        <w:t xml:space="preserve">Proposal </w:t>
      </w:r>
      <w:r>
        <w:rPr>
          <w:b/>
          <w:bCs/>
          <w:lang w:eastAsia="zh-CN"/>
        </w:rPr>
        <w:t>3</w:t>
      </w:r>
      <w:r w:rsidRPr="0086464F">
        <w:rPr>
          <w:b/>
          <w:bCs/>
          <w:lang w:eastAsia="zh-CN"/>
        </w:rPr>
        <w:t>:</w:t>
      </w:r>
      <w:r>
        <w:rPr>
          <w:lang w:eastAsia="zh-CN"/>
        </w:rPr>
        <w:t xml:space="preserve"> In case of CN buffering, the RAN should send a N2 message to the AMF which may be </w:t>
      </w:r>
      <w:proofErr w:type="gramStart"/>
      <w:r>
        <w:rPr>
          <w:lang w:eastAsia="zh-CN"/>
        </w:rPr>
        <w:t>similar to</w:t>
      </w:r>
      <w:proofErr w:type="gramEnd"/>
      <w:r>
        <w:rPr>
          <w:lang w:eastAsia="zh-CN"/>
        </w:rPr>
        <w:t xml:space="preserve"> the N2 Suspend Request message enhance with RRC-Inactive state information and RRC </w:t>
      </w:r>
      <w:proofErr w:type="spellStart"/>
      <w:r>
        <w:rPr>
          <w:lang w:eastAsia="zh-CN"/>
        </w:rPr>
        <w:t>eDRX</w:t>
      </w:r>
      <w:proofErr w:type="spellEnd"/>
      <w:r>
        <w:rPr>
          <w:lang w:eastAsia="zh-CN"/>
        </w:rPr>
        <w:t xml:space="preserve"> configuration.</w:t>
      </w:r>
    </w:p>
    <w:p w14:paraId="2F75CEEB" w14:textId="77777777" w:rsidR="004C2F64" w:rsidRDefault="004C2F64" w:rsidP="004C2F64">
      <w:pPr>
        <w:rPr>
          <w:lang w:eastAsia="zh-CN"/>
        </w:rPr>
      </w:pPr>
      <w:r w:rsidRPr="00A646E6">
        <w:rPr>
          <w:b/>
          <w:bCs/>
          <w:lang w:eastAsia="zh-CN"/>
        </w:rPr>
        <w:t xml:space="preserve">Proposal </w:t>
      </w:r>
      <w:r>
        <w:rPr>
          <w:b/>
          <w:bCs/>
          <w:lang w:eastAsia="zh-CN"/>
        </w:rPr>
        <w:t>4</w:t>
      </w:r>
      <w:r w:rsidRPr="00A646E6">
        <w:rPr>
          <w:b/>
          <w:bCs/>
          <w:lang w:eastAsia="zh-CN"/>
        </w:rPr>
        <w:t>:</w:t>
      </w:r>
      <w:r>
        <w:rPr>
          <w:lang w:eastAsia="zh-CN"/>
        </w:rPr>
        <w:t xml:space="preserve"> </w:t>
      </w:r>
      <w:r w:rsidRPr="00A646E6">
        <w:rPr>
          <w:lang w:eastAsia="zh-CN"/>
        </w:rPr>
        <w:t xml:space="preserve">RAN shall configure the UE with </w:t>
      </w:r>
      <w:proofErr w:type="spellStart"/>
      <w:r w:rsidRPr="00A646E6">
        <w:rPr>
          <w:lang w:eastAsia="zh-CN"/>
        </w:rPr>
        <w:t>eDRX</w:t>
      </w:r>
      <w:proofErr w:type="spellEnd"/>
      <w:r w:rsidRPr="00A646E6">
        <w:rPr>
          <w:lang w:eastAsia="zh-CN"/>
        </w:rPr>
        <w:t xml:space="preserve"> value in RRC-Inactive which is a factor of the CM-IDLE value </w:t>
      </w:r>
      <w:proofErr w:type="gramStart"/>
      <w:r w:rsidRPr="00A646E6">
        <w:rPr>
          <w:lang w:eastAsia="zh-CN"/>
        </w:rPr>
        <w:t>i.e.</w:t>
      </w:r>
      <w:proofErr w:type="gramEnd"/>
      <w:r w:rsidRPr="00A646E6">
        <w:rPr>
          <w:lang w:eastAsia="zh-CN"/>
        </w:rPr>
        <w:t xml:space="preserve"> </w:t>
      </w:r>
      <w:proofErr w:type="spellStart"/>
      <w:r w:rsidRPr="00A646E6">
        <w:rPr>
          <w:lang w:eastAsia="zh-CN"/>
        </w:rPr>
        <w:t>eDRX</w:t>
      </w:r>
      <w:proofErr w:type="spellEnd"/>
      <w:r w:rsidRPr="00A646E6">
        <w:rPr>
          <w:lang w:eastAsia="zh-CN"/>
        </w:rPr>
        <w:t xml:space="preserve"> in RRC-Inactive = </w:t>
      </w:r>
      <w:proofErr w:type="spellStart"/>
      <w:r w:rsidRPr="00A646E6">
        <w:rPr>
          <w:lang w:eastAsia="zh-CN"/>
        </w:rPr>
        <w:t>eDRX</w:t>
      </w:r>
      <w:proofErr w:type="spellEnd"/>
      <w:r w:rsidRPr="00A646E6">
        <w:rPr>
          <w:lang w:eastAsia="zh-CN"/>
        </w:rPr>
        <w:t xml:space="preserve"> in CM-IDLE divided by N where N=1, 2, 3, …</w:t>
      </w:r>
    </w:p>
    <w:p w14:paraId="70D0AFAE" w14:textId="77777777" w:rsidR="004C2F64" w:rsidRDefault="004C2F64" w:rsidP="004C2F64">
      <w:pPr>
        <w:rPr>
          <w:lang w:eastAsia="zh-CN"/>
        </w:rPr>
      </w:pPr>
      <w:r w:rsidRPr="0086464F">
        <w:rPr>
          <w:b/>
          <w:bCs/>
          <w:lang w:eastAsia="zh-CN"/>
        </w:rPr>
        <w:t xml:space="preserve">Proposal </w:t>
      </w:r>
      <w:r>
        <w:rPr>
          <w:b/>
          <w:bCs/>
          <w:lang w:eastAsia="zh-CN"/>
        </w:rPr>
        <w:t>5</w:t>
      </w:r>
      <w:r w:rsidRPr="0086464F">
        <w:rPr>
          <w:b/>
          <w:bCs/>
          <w:lang w:eastAsia="zh-CN"/>
        </w:rPr>
        <w:t>:</w:t>
      </w:r>
      <w:r>
        <w:rPr>
          <w:lang w:eastAsia="zh-CN"/>
        </w:rPr>
        <w:t xml:space="preserve"> In case there is </w:t>
      </w:r>
      <w:proofErr w:type="gramStart"/>
      <w:r>
        <w:rPr>
          <w:lang w:eastAsia="zh-CN"/>
        </w:rPr>
        <w:t>no</w:t>
      </w:r>
      <w:proofErr w:type="gramEnd"/>
      <w:r>
        <w:rPr>
          <w:lang w:eastAsia="zh-CN"/>
        </w:rPr>
        <w:t xml:space="preserve"> or minimal UE impact related to RRC-Inactive state when combined with CN buffering, then it would make sense from a UE perspective to specify </w:t>
      </w:r>
      <w:proofErr w:type="spellStart"/>
      <w:r>
        <w:rPr>
          <w:lang w:eastAsia="zh-CN"/>
        </w:rPr>
        <w:t>RRC_Inactive</w:t>
      </w:r>
      <w:proofErr w:type="spellEnd"/>
      <w:r>
        <w:rPr>
          <w:lang w:eastAsia="zh-CN"/>
        </w:rPr>
        <w:t xml:space="preserve"> with long the </w:t>
      </w:r>
      <w:proofErr w:type="spellStart"/>
      <w:r>
        <w:rPr>
          <w:lang w:eastAsia="zh-CN"/>
        </w:rPr>
        <w:t>eDRX</w:t>
      </w:r>
      <w:proofErr w:type="spellEnd"/>
      <w:r>
        <w:rPr>
          <w:lang w:eastAsia="zh-CN"/>
        </w:rPr>
        <w:t xml:space="preserve"> and buffer the data in the CN.</w:t>
      </w:r>
    </w:p>
    <w:p w14:paraId="10F0A91D" w14:textId="77777777" w:rsidR="004C2F64" w:rsidRDefault="004C2F64" w:rsidP="004C2F64">
      <w:pPr>
        <w:rPr>
          <w:lang w:eastAsia="zh-CN"/>
        </w:rPr>
      </w:pPr>
      <w:r w:rsidRPr="0086464F">
        <w:rPr>
          <w:b/>
          <w:bCs/>
          <w:lang w:eastAsia="zh-CN"/>
        </w:rPr>
        <w:t xml:space="preserve">Proposal </w:t>
      </w:r>
      <w:r>
        <w:rPr>
          <w:b/>
          <w:bCs/>
          <w:lang w:eastAsia="zh-CN"/>
        </w:rPr>
        <w:t>6</w:t>
      </w:r>
      <w:r w:rsidRPr="0086464F">
        <w:rPr>
          <w:b/>
          <w:bCs/>
          <w:lang w:eastAsia="zh-CN"/>
        </w:rPr>
        <w:t>:</w:t>
      </w:r>
      <w:r>
        <w:rPr>
          <w:lang w:eastAsia="zh-CN"/>
        </w:rPr>
        <w:t xml:space="preserve"> The UE should behave as normal in RRC-Inactive state </w:t>
      </w:r>
      <w:proofErr w:type="gramStart"/>
      <w:r>
        <w:rPr>
          <w:lang w:eastAsia="zh-CN"/>
        </w:rPr>
        <w:t>i.e.</w:t>
      </w:r>
      <w:proofErr w:type="gramEnd"/>
      <w:r>
        <w:rPr>
          <w:lang w:eastAsia="zh-CN"/>
        </w:rPr>
        <w:t xml:space="preserve"> the UE shall not perform periodic Registration Update, the UE only performs periodic RNAU or RNAU due to mobility.</w:t>
      </w:r>
    </w:p>
    <w:p w14:paraId="15AF77E0" w14:textId="2E5DFACA" w:rsidR="004E1E64" w:rsidRDefault="004E1E64" w:rsidP="004E1E64">
      <w:pPr>
        <w:rPr>
          <w:lang w:eastAsia="zh-CN"/>
        </w:rPr>
      </w:pPr>
      <w:r w:rsidRPr="0086464F">
        <w:rPr>
          <w:b/>
          <w:bCs/>
          <w:lang w:eastAsia="zh-CN"/>
        </w:rPr>
        <w:t xml:space="preserve">Proposal </w:t>
      </w:r>
      <w:r>
        <w:rPr>
          <w:b/>
          <w:bCs/>
          <w:lang w:eastAsia="zh-CN"/>
        </w:rPr>
        <w:t>7</w:t>
      </w:r>
      <w:r w:rsidRPr="0086464F">
        <w:rPr>
          <w:b/>
          <w:bCs/>
          <w:lang w:eastAsia="zh-CN"/>
        </w:rPr>
        <w:t>:</w:t>
      </w:r>
      <w:r>
        <w:rPr>
          <w:lang w:eastAsia="zh-CN"/>
        </w:rPr>
        <w:t xml:space="preserve"> In case of CN buffering, the RAN needs to send a N2 message to the AMF which may be </w:t>
      </w:r>
      <w:proofErr w:type="gramStart"/>
      <w:r>
        <w:rPr>
          <w:lang w:eastAsia="zh-CN"/>
        </w:rPr>
        <w:t>similar to</w:t>
      </w:r>
      <w:proofErr w:type="gramEnd"/>
      <w:r>
        <w:rPr>
          <w:lang w:eastAsia="zh-CN"/>
        </w:rPr>
        <w:t xml:space="preserve"> the N2 Suspend Request or Resume Request message to inform the AMF about the RRC state change so the user plane can be reconfigured.</w:t>
      </w:r>
    </w:p>
    <w:p w14:paraId="45E44E63" w14:textId="77777777" w:rsidR="004E1E64" w:rsidRDefault="004E1E64" w:rsidP="004E1E64">
      <w:pPr>
        <w:rPr>
          <w:lang w:eastAsia="zh-CN"/>
        </w:rPr>
      </w:pPr>
      <w:r w:rsidRPr="0086464F">
        <w:rPr>
          <w:b/>
          <w:bCs/>
          <w:lang w:eastAsia="zh-CN"/>
        </w:rPr>
        <w:t xml:space="preserve">Proposal </w:t>
      </w:r>
      <w:r>
        <w:rPr>
          <w:b/>
          <w:bCs/>
          <w:lang w:eastAsia="zh-CN"/>
        </w:rPr>
        <w:t>8</w:t>
      </w:r>
      <w:r w:rsidRPr="0086464F">
        <w:rPr>
          <w:b/>
          <w:bCs/>
          <w:lang w:eastAsia="zh-CN"/>
        </w:rPr>
        <w:t>:</w:t>
      </w:r>
      <w:r>
        <w:rPr>
          <w:lang w:eastAsia="zh-CN"/>
        </w:rPr>
        <w:t xml:space="preserve"> In case of RAN buffering, the AMF, if desired, can apply the AMF subscription on RRC state change as specified in TS 23.502 clause </w:t>
      </w:r>
      <w:r w:rsidRPr="00FA46FF">
        <w:rPr>
          <w:lang w:eastAsia="zh-CN"/>
        </w:rPr>
        <w:t>4.8.3</w:t>
      </w:r>
      <w:r>
        <w:rPr>
          <w:lang w:eastAsia="zh-CN"/>
        </w:rPr>
        <w:t xml:space="preserve"> “</w:t>
      </w:r>
      <w:r w:rsidRPr="00FA46FF">
        <w:rPr>
          <w:lang w:eastAsia="zh-CN"/>
        </w:rPr>
        <w:t>N2 Notification procedure</w:t>
      </w:r>
      <w:r>
        <w:rPr>
          <w:lang w:eastAsia="zh-CN"/>
        </w:rPr>
        <w:t>”.</w:t>
      </w:r>
    </w:p>
    <w:p w14:paraId="62A00607" w14:textId="77777777" w:rsidR="004E1E64" w:rsidRDefault="004E1E64" w:rsidP="004E1E64">
      <w:pPr>
        <w:rPr>
          <w:lang w:eastAsia="zh-CN"/>
        </w:rPr>
      </w:pPr>
      <w:r w:rsidRPr="0086464F">
        <w:rPr>
          <w:b/>
          <w:bCs/>
          <w:lang w:eastAsia="zh-CN"/>
        </w:rPr>
        <w:t xml:space="preserve">Proposal </w:t>
      </w:r>
      <w:r>
        <w:rPr>
          <w:b/>
          <w:bCs/>
          <w:lang w:eastAsia="zh-CN"/>
        </w:rPr>
        <w:t>9</w:t>
      </w:r>
      <w:r w:rsidRPr="0086464F">
        <w:rPr>
          <w:b/>
          <w:bCs/>
          <w:lang w:eastAsia="zh-CN"/>
        </w:rPr>
        <w:t>:</w:t>
      </w:r>
      <w:r>
        <w:rPr>
          <w:lang w:eastAsia="zh-CN"/>
        </w:rPr>
        <w:t xml:space="preserve"> In case of RAN buffering, it is recommended that the RAN/CN signalling is further optimized by specifying on demand RRC state change notification triggered by DL N1 message not delivered due to that the UE is currently in a long </w:t>
      </w:r>
      <w:proofErr w:type="spellStart"/>
      <w:r>
        <w:rPr>
          <w:lang w:eastAsia="zh-CN"/>
        </w:rPr>
        <w:t>eDRX</w:t>
      </w:r>
      <w:proofErr w:type="spellEnd"/>
      <w:r>
        <w:rPr>
          <w:lang w:eastAsia="zh-CN"/>
        </w:rPr>
        <w:t xml:space="preserve"> cycle.</w:t>
      </w:r>
    </w:p>
    <w:p w14:paraId="59A9EDAA" w14:textId="695136C4" w:rsidR="00AF6EF5" w:rsidRDefault="004E1E64" w:rsidP="004C2F64">
      <w:pPr>
        <w:rPr>
          <w:lang w:eastAsia="zh-CN"/>
        </w:rPr>
      </w:pPr>
      <w:r w:rsidRPr="0086464F">
        <w:rPr>
          <w:b/>
          <w:bCs/>
          <w:lang w:eastAsia="zh-CN"/>
        </w:rPr>
        <w:t xml:space="preserve">Proposal </w:t>
      </w:r>
      <w:r>
        <w:rPr>
          <w:b/>
          <w:bCs/>
          <w:lang w:eastAsia="zh-CN"/>
        </w:rPr>
        <w:t>10</w:t>
      </w:r>
      <w:r w:rsidRPr="0086464F">
        <w:rPr>
          <w:b/>
          <w:bCs/>
          <w:lang w:eastAsia="zh-CN"/>
        </w:rPr>
        <w:t>:</w:t>
      </w:r>
      <w:r>
        <w:rPr>
          <w:lang w:eastAsia="zh-CN"/>
        </w:rPr>
        <w:t xml:space="preserve"> CN assisted UE context retrieval and data forwarding between old </w:t>
      </w:r>
      <w:proofErr w:type="spellStart"/>
      <w:r>
        <w:rPr>
          <w:lang w:eastAsia="zh-CN"/>
        </w:rPr>
        <w:t>gNB</w:t>
      </w:r>
      <w:proofErr w:type="spellEnd"/>
      <w:r>
        <w:rPr>
          <w:lang w:eastAsia="zh-CN"/>
        </w:rPr>
        <w:t xml:space="preserve"> and new </w:t>
      </w:r>
      <w:proofErr w:type="spellStart"/>
      <w:r>
        <w:rPr>
          <w:lang w:eastAsia="zh-CN"/>
        </w:rPr>
        <w:t>gNB</w:t>
      </w:r>
      <w:proofErr w:type="spellEnd"/>
      <w:r>
        <w:rPr>
          <w:lang w:eastAsia="zh-CN"/>
        </w:rPr>
        <w:t xml:space="preserve"> shall be specified.</w:t>
      </w:r>
    </w:p>
    <w:p w14:paraId="4586BEAF" w14:textId="77777777" w:rsidR="00A45983" w:rsidRPr="00A112F1" w:rsidRDefault="00A45983" w:rsidP="00A45983">
      <w:pPr>
        <w:rPr>
          <w:noProof/>
          <w:lang w:eastAsia="zh-CN"/>
        </w:rPr>
      </w:pPr>
    </w:p>
    <w:p w14:paraId="5D4E0AE0" w14:textId="77777777" w:rsidR="00A45983" w:rsidRPr="00A112F1" w:rsidRDefault="00A45983" w:rsidP="00A45983">
      <w:pPr>
        <w:rPr>
          <w:noProof/>
        </w:rPr>
      </w:pPr>
    </w:p>
    <w:p w14:paraId="16042246" w14:textId="77777777" w:rsidR="00A45983" w:rsidRPr="00A112F1" w:rsidRDefault="00A45983" w:rsidP="00A45983">
      <w:pPr>
        <w:pBdr>
          <w:top w:val="single" w:sz="4" w:space="1" w:color="auto"/>
          <w:left w:val="single" w:sz="4" w:space="4" w:color="auto"/>
          <w:bottom w:val="single" w:sz="4" w:space="1" w:color="auto"/>
          <w:right w:val="single" w:sz="4" w:space="4" w:color="auto"/>
        </w:pBdr>
        <w:jc w:val="center"/>
        <w:rPr>
          <w:rFonts w:ascii="Arial" w:hAnsi="Arial" w:cs="Arial"/>
          <w:noProof/>
          <w:color w:val="FF0000"/>
          <w:sz w:val="28"/>
          <w:szCs w:val="28"/>
        </w:rPr>
      </w:pPr>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 * * </w:t>
      </w:r>
    </w:p>
    <w:p w14:paraId="37A38450" w14:textId="77777777" w:rsidR="006E59DF" w:rsidRPr="00B63399" w:rsidRDefault="006E59DF" w:rsidP="006E59DF">
      <w:pPr>
        <w:pStyle w:val="Heading1"/>
      </w:pPr>
      <w:bookmarkStart w:id="5" w:name="_Toc54940744"/>
      <w:bookmarkStart w:id="6" w:name="_Toc54952459"/>
      <w:bookmarkStart w:id="7" w:name="_Toc57233913"/>
      <w:bookmarkStart w:id="8" w:name="_Toc68069223"/>
      <w:bookmarkStart w:id="9" w:name="_Toc96675630"/>
      <w:bookmarkStart w:id="10" w:name="_Toc96677321"/>
      <w:bookmarkStart w:id="11" w:name="_Toc104360884"/>
      <w:bookmarkStart w:id="12" w:name="_Hlk500857602"/>
      <w:bookmarkStart w:id="13" w:name="_Toc16839388"/>
      <w:bookmarkStart w:id="14" w:name="_Toc21087547"/>
      <w:bookmarkStart w:id="15" w:name="_Toc23326080"/>
      <w:bookmarkStart w:id="16" w:name="_Toc25934686"/>
      <w:bookmarkStart w:id="17" w:name="_Toc26337066"/>
      <w:bookmarkStart w:id="18" w:name="_Toc31114363"/>
      <w:bookmarkStart w:id="19" w:name="_Toc43392851"/>
      <w:bookmarkStart w:id="20" w:name="_Toc43475650"/>
      <w:bookmarkStart w:id="21" w:name="_Toc50559367"/>
      <w:bookmarkStart w:id="22" w:name="_Toc54940734"/>
      <w:bookmarkStart w:id="23" w:name="_Toc54952449"/>
      <w:bookmarkStart w:id="24" w:name="_Toc57233901"/>
      <w:bookmarkStart w:id="25" w:name="_Toc68069211"/>
      <w:bookmarkStart w:id="26" w:name="_Toc96675629"/>
      <w:bookmarkStart w:id="27" w:name="_Toc96677320"/>
      <w:bookmarkStart w:id="28" w:name="_Toc97105951"/>
      <w:bookmarkStart w:id="29" w:name="_Toc101250892"/>
      <w:bookmarkStart w:id="30" w:name="_Toc96675594"/>
      <w:bookmarkStart w:id="31" w:name="_Toc96677285"/>
      <w:bookmarkStart w:id="32" w:name="_Toc101250842"/>
      <w:r w:rsidRPr="00B63399">
        <w:t>8</w:t>
      </w:r>
      <w:r w:rsidRPr="00B63399">
        <w:tab/>
        <w:t>Conclusions</w:t>
      </w:r>
      <w:bookmarkEnd w:id="5"/>
      <w:bookmarkEnd w:id="6"/>
      <w:bookmarkEnd w:id="7"/>
      <w:bookmarkEnd w:id="8"/>
      <w:bookmarkEnd w:id="9"/>
      <w:bookmarkEnd w:id="10"/>
      <w:bookmarkEnd w:id="11"/>
    </w:p>
    <w:p w14:paraId="1717C356" w14:textId="77777777" w:rsidR="006E59DF" w:rsidRDefault="006E59DF" w:rsidP="006E59DF">
      <w:pPr>
        <w:pStyle w:val="EditorsNote"/>
      </w:pPr>
      <w:del w:id="33" w:author="Lars" w:date="2022-08-09T12:28:00Z">
        <w:r w:rsidRPr="00B63399" w:rsidDel="00CC3E46">
          <w:delText>Editor's note:</w:delText>
        </w:r>
        <w:r w:rsidRPr="00B63399" w:rsidDel="00CC3E46">
          <w:tab/>
          <w:delText xml:space="preserve">This clause will capture conclusions from the </w:delText>
        </w:r>
        <w:r w:rsidRPr="00B63399" w:rsidDel="00CC3E46">
          <w:rPr>
            <w:lang w:eastAsia="ko-KR"/>
          </w:rPr>
          <w:delText>study</w:delText>
        </w:r>
        <w:r w:rsidRPr="00B63399" w:rsidDel="00CC3E46">
          <w:delText>.</w:delText>
        </w:r>
      </w:del>
    </w:p>
    <w:p w14:paraId="7A26EFE2" w14:textId="77777777" w:rsidR="00CC3E46" w:rsidRDefault="00CC3E46" w:rsidP="00CC3E46">
      <w:pPr>
        <w:rPr>
          <w:ins w:id="34" w:author="Lars" w:date="2022-08-09T12:28:00Z"/>
        </w:rPr>
      </w:pPr>
      <w:ins w:id="35" w:author="Lars" w:date="2022-08-09T12:28:00Z">
        <w:r>
          <w:t xml:space="preserve">The Normative work will be based on the following </w:t>
        </w:r>
        <w:r w:rsidRPr="007504C4">
          <w:rPr>
            <w:i/>
            <w:iCs/>
          </w:rPr>
          <w:t xml:space="preserve">INTERIM </w:t>
        </w:r>
        <w:r>
          <w:t>conclusions:</w:t>
        </w:r>
      </w:ins>
    </w:p>
    <w:p w14:paraId="42CDB6B3" w14:textId="77777777" w:rsidR="00CC3E46" w:rsidRDefault="00CC3E46" w:rsidP="00CC3E46">
      <w:pPr>
        <w:pStyle w:val="B1"/>
        <w:rPr>
          <w:ins w:id="36" w:author="Lars" w:date="2022-08-09T12:28:00Z"/>
        </w:rPr>
      </w:pPr>
      <w:ins w:id="37" w:author="Lars" w:date="2022-08-09T12:28:00Z">
        <w:r>
          <w:t>-</w:t>
        </w:r>
        <w:r>
          <w:tab/>
          <w:t>Extended buffering is supported in both RAN and CN, while the UE is in RRC-Inactive</w:t>
        </w:r>
      </w:ins>
    </w:p>
    <w:p w14:paraId="68E6C5C5" w14:textId="77777777" w:rsidR="00CC3E46" w:rsidRDefault="00CC3E46" w:rsidP="00CC3E46">
      <w:pPr>
        <w:pStyle w:val="B1"/>
        <w:rPr>
          <w:ins w:id="38" w:author="Lars" w:date="2022-08-09T12:28:00Z"/>
        </w:rPr>
      </w:pPr>
      <w:ins w:id="39" w:author="Lars" w:date="2022-08-09T12:28:00Z">
        <w:r>
          <w:t>-</w:t>
        </w:r>
        <w:r>
          <w:tab/>
          <w:t>RAN decides whether to apply RAN based buffering or CN based buffering.</w:t>
        </w:r>
      </w:ins>
    </w:p>
    <w:p w14:paraId="783E011D" w14:textId="189E3BE1" w:rsidR="00CC3E46" w:rsidRDefault="00CC3E46" w:rsidP="00CC3E46">
      <w:pPr>
        <w:pStyle w:val="B1"/>
        <w:rPr>
          <w:ins w:id="40" w:author="Lars" w:date="2022-08-09T12:28:00Z"/>
        </w:rPr>
      </w:pPr>
      <w:ins w:id="41" w:author="Lars" w:date="2022-08-09T12:28:00Z">
        <w:r>
          <w:t>-</w:t>
        </w:r>
        <w:r>
          <w:tab/>
          <w:t xml:space="preserve">When RAN decides to buffer data in RAN, then RAN </w:t>
        </w:r>
      </w:ins>
      <w:ins w:id="42" w:author="Lars" w:date="2022-08-09T12:30:00Z">
        <w:r w:rsidR="004B6D8A">
          <w:t>can</w:t>
        </w:r>
      </w:ins>
      <w:ins w:id="43" w:author="Lars" w:date="2022-08-09T12:28:00Z">
        <w:r>
          <w:t xml:space="preserve"> do so for the duration of the RAN </w:t>
        </w:r>
        <w:proofErr w:type="spellStart"/>
        <w:r>
          <w:t>eDRX</w:t>
        </w:r>
        <w:proofErr w:type="spellEnd"/>
        <w:r>
          <w:t xml:space="preserve"> cycle.</w:t>
        </w:r>
      </w:ins>
    </w:p>
    <w:p w14:paraId="7DBD9A9C" w14:textId="77777777" w:rsidR="00CC3E46" w:rsidRDefault="00CC3E46" w:rsidP="00CC3E46">
      <w:pPr>
        <w:pStyle w:val="B1"/>
        <w:rPr>
          <w:ins w:id="44" w:author="Lars" w:date="2022-08-09T12:28:00Z"/>
        </w:rPr>
      </w:pPr>
      <w:ins w:id="45" w:author="Lars" w:date="2022-08-09T12:28:00Z">
        <w:r>
          <w:t>-</w:t>
        </w:r>
        <w:r>
          <w:tab/>
        </w:r>
        <w:r w:rsidRPr="00EA6BAA">
          <w:t xml:space="preserve">RAN shall configure the UE with </w:t>
        </w:r>
        <w:proofErr w:type="spellStart"/>
        <w:r w:rsidRPr="00EA6BAA">
          <w:t>eDRX</w:t>
        </w:r>
        <w:proofErr w:type="spellEnd"/>
        <w:r w:rsidRPr="00EA6BAA">
          <w:t xml:space="preserve"> value in RRC-Inactive which is a factor of the CM-IDLE value </w:t>
        </w:r>
        <w:proofErr w:type="gramStart"/>
        <w:r w:rsidRPr="00EA6BAA">
          <w:t>i.e.</w:t>
        </w:r>
        <w:proofErr w:type="gramEnd"/>
        <w:r w:rsidRPr="00EA6BAA">
          <w:t xml:space="preserve"> </w:t>
        </w:r>
        <w:proofErr w:type="spellStart"/>
        <w:r w:rsidRPr="00EA6BAA">
          <w:t>eDRX</w:t>
        </w:r>
        <w:proofErr w:type="spellEnd"/>
        <w:r w:rsidRPr="00EA6BAA">
          <w:t xml:space="preserve"> in RRC-Inactive = </w:t>
        </w:r>
        <w:proofErr w:type="spellStart"/>
        <w:r w:rsidRPr="00EA6BAA">
          <w:t>eDRX</w:t>
        </w:r>
        <w:proofErr w:type="spellEnd"/>
        <w:r w:rsidRPr="00EA6BAA">
          <w:t xml:space="preserve"> in CM-IDLE divided by N where N=1, 2, 3, …</w:t>
        </w:r>
      </w:ins>
    </w:p>
    <w:p w14:paraId="6DE15438" w14:textId="0965C43E" w:rsidR="00CC3E46" w:rsidRDefault="00277C41" w:rsidP="00CC3E46">
      <w:pPr>
        <w:pStyle w:val="B1"/>
        <w:rPr>
          <w:ins w:id="46" w:author="Lars" w:date="2022-08-09T12:28:00Z"/>
          <w:lang w:eastAsia="zh-CN"/>
        </w:rPr>
      </w:pPr>
      <w:ins w:id="47" w:author="Lars" w:date="2022-08-09T12:31:00Z">
        <w:r>
          <w:t>-</w:t>
        </w:r>
      </w:ins>
      <w:ins w:id="48" w:author="Lars" w:date="2022-08-09T12:28:00Z">
        <w:r w:rsidR="00CC3E46">
          <w:tab/>
        </w:r>
        <w:r w:rsidR="00CC3E46">
          <w:rPr>
            <w:lang w:eastAsia="zh-CN"/>
          </w:rPr>
          <w:t>In case of CN buffering, the RAN should send a N2 message to the AMF</w:t>
        </w:r>
        <w:r w:rsidR="00CC3E46" w:rsidRPr="009E1A7C">
          <w:rPr>
            <w:lang w:eastAsia="zh-CN"/>
          </w:rPr>
          <w:t xml:space="preserve"> </w:t>
        </w:r>
        <w:r w:rsidR="00CC3E46">
          <w:rPr>
            <w:lang w:eastAsia="zh-CN"/>
          </w:rPr>
          <w:t xml:space="preserve">with RRC-Inactive state information and RRC </w:t>
        </w:r>
        <w:proofErr w:type="spellStart"/>
        <w:r w:rsidR="00CC3E46">
          <w:rPr>
            <w:lang w:eastAsia="zh-CN"/>
          </w:rPr>
          <w:t>eDRX</w:t>
        </w:r>
        <w:proofErr w:type="spellEnd"/>
        <w:r w:rsidR="00CC3E46">
          <w:rPr>
            <w:lang w:eastAsia="zh-CN"/>
          </w:rPr>
          <w:t xml:space="preserve"> configuration, so the user plane can be reconfigured.</w:t>
        </w:r>
      </w:ins>
    </w:p>
    <w:p w14:paraId="7868EACA" w14:textId="77777777" w:rsidR="00CC3E46" w:rsidRDefault="00CC3E46" w:rsidP="00CC3E46">
      <w:pPr>
        <w:pStyle w:val="B1"/>
        <w:rPr>
          <w:ins w:id="49" w:author="Lars" w:date="2022-08-09T12:28:00Z"/>
        </w:rPr>
      </w:pPr>
      <w:ins w:id="50" w:author="Lars" w:date="2022-08-09T12:28:00Z">
        <w:r>
          <w:rPr>
            <w:lang w:eastAsia="zh-CN"/>
          </w:rPr>
          <w:lastRenderedPageBreak/>
          <w:t>-</w:t>
        </w:r>
        <w:r>
          <w:rPr>
            <w:lang w:eastAsia="zh-CN"/>
          </w:rPr>
          <w:tab/>
        </w:r>
        <w:r w:rsidRPr="00253538">
          <w:rPr>
            <w:lang w:eastAsia="zh-CN"/>
          </w:rPr>
          <w:t>In case of CN buffering, the RAN send</w:t>
        </w:r>
        <w:r>
          <w:rPr>
            <w:lang w:eastAsia="zh-CN"/>
          </w:rPr>
          <w:t>s</w:t>
        </w:r>
        <w:r w:rsidRPr="00253538">
          <w:rPr>
            <w:lang w:eastAsia="zh-CN"/>
          </w:rPr>
          <w:t xml:space="preserve"> a N2 message to the AMF</w:t>
        </w:r>
        <w:r>
          <w:rPr>
            <w:lang w:eastAsia="zh-CN"/>
          </w:rPr>
          <w:t xml:space="preserve"> </w:t>
        </w:r>
        <w:r w:rsidRPr="00253538">
          <w:rPr>
            <w:lang w:eastAsia="zh-CN"/>
          </w:rPr>
          <w:t xml:space="preserve">to inform the AMF about </w:t>
        </w:r>
        <w:r>
          <w:rPr>
            <w:lang w:eastAsia="zh-CN"/>
          </w:rPr>
          <w:t xml:space="preserve">every </w:t>
        </w:r>
        <w:r w:rsidRPr="00253538">
          <w:rPr>
            <w:lang w:eastAsia="zh-CN"/>
          </w:rPr>
          <w:t>RRC state change</w:t>
        </w:r>
        <w:r>
          <w:rPr>
            <w:lang w:eastAsia="zh-CN"/>
          </w:rPr>
          <w:t>s, so CN can reconfigure the user plane accordingly and forward buffered data to RAN.</w:t>
        </w:r>
      </w:ins>
    </w:p>
    <w:p w14:paraId="6C0450B9" w14:textId="77777777" w:rsidR="00CC3E46" w:rsidRDefault="00CC3E46" w:rsidP="00CC3E46">
      <w:pPr>
        <w:pStyle w:val="B1"/>
        <w:rPr>
          <w:ins w:id="51" w:author="Lars" w:date="2022-08-09T12:28:00Z"/>
        </w:rPr>
      </w:pPr>
      <w:ins w:id="52" w:author="Lars" w:date="2022-08-09T12:28:00Z">
        <w:r>
          <w:t>-</w:t>
        </w:r>
        <w:r>
          <w:tab/>
          <w:t xml:space="preserve">To trigger RAN paging when data is stored in the CN, the UPF forwards the data over N3 when the RAN </w:t>
        </w:r>
        <w:proofErr w:type="spellStart"/>
        <w:r>
          <w:t>eDRX</w:t>
        </w:r>
        <w:proofErr w:type="spellEnd"/>
        <w:r>
          <w:t xml:space="preserve"> cycle approaches the expiration.</w:t>
        </w:r>
      </w:ins>
    </w:p>
    <w:p w14:paraId="7C99C775" w14:textId="4937E4B2" w:rsidR="00CC3E46" w:rsidRDefault="00CC3E46" w:rsidP="00CC3E46">
      <w:pPr>
        <w:pStyle w:val="B1"/>
        <w:rPr>
          <w:ins w:id="53" w:author="Lars" w:date="2022-08-09T12:28:00Z"/>
        </w:rPr>
      </w:pPr>
      <w:ins w:id="54" w:author="Lars" w:date="2022-08-09T12:28:00Z">
        <w:r>
          <w:t>-</w:t>
        </w:r>
        <w:r>
          <w:tab/>
          <w:t xml:space="preserve">To support UE mobility when the UE is configured with long </w:t>
        </w:r>
        <w:proofErr w:type="spellStart"/>
        <w:r>
          <w:t>eDRX</w:t>
        </w:r>
        <w:proofErr w:type="spellEnd"/>
        <w:r>
          <w:t xml:space="preserve"> </w:t>
        </w:r>
      </w:ins>
      <w:ins w:id="55" w:author="Lars" w:date="2022-08-09T12:32:00Z">
        <w:r w:rsidR="00B7793C">
          <w:t>and</w:t>
        </w:r>
      </w:ins>
      <w:ins w:id="56" w:author="Lars" w:date="2022-08-09T12:28:00Z">
        <w:r>
          <w:t xml:space="preserve"> RRC-Inactive, CN assisted UE context retrieval and buffered data forwarding is supported.</w:t>
        </w:r>
      </w:ins>
    </w:p>
    <w:p w14:paraId="3285D641" w14:textId="0CE42087" w:rsidR="00CC3E46" w:rsidRDefault="00CC3E46" w:rsidP="00CC3E46">
      <w:pPr>
        <w:pStyle w:val="B1"/>
        <w:rPr>
          <w:ins w:id="57" w:author="Lars" w:date="2022-08-09T12:28:00Z"/>
        </w:rPr>
      </w:pPr>
      <w:ins w:id="58" w:author="Lars" w:date="2022-08-09T12:28:00Z">
        <w:r>
          <w:t>-</w:t>
        </w:r>
        <w:r>
          <w:tab/>
          <w:t xml:space="preserve">For AMF </w:t>
        </w:r>
      </w:ins>
      <w:ins w:id="59" w:author="Lars" w:date="2022-08-09T12:33:00Z">
        <w:r w:rsidR="00B7793C">
          <w:t xml:space="preserve">UE RRC state </w:t>
        </w:r>
      </w:ins>
      <w:ins w:id="60" w:author="Lars" w:date="2022-08-09T12:28:00Z">
        <w:r>
          <w:t>awareness when RAN buffering is applied</w:t>
        </w:r>
      </w:ins>
      <w:ins w:id="61" w:author="Lars" w:date="2022-08-09T12:33:00Z">
        <w:r w:rsidR="00B7793C">
          <w:t>,</w:t>
        </w:r>
      </w:ins>
      <w:ins w:id="62" w:author="Lars" w:date="2022-08-09T12:28:00Z">
        <w:r>
          <w:t xml:space="preserve"> both options below shall be supported:</w:t>
        </w:r>
      </w:ins>
    </w:p>
    <w:p w14:paraId="5379541A" w14:textId="4053DD63" w:rsidR="00CC3E46" w:rsidRDefault="00CC3E46" w:rsidP="00CC3E46">
      <w:pPr>
        <w:pStyle w:val="B2"/>
        <w:rPr>
          <w:ins w:id="63" w:author="Lars" w:date="2022-08-09T12:28:00Z"/>
        </w:rPr>
      </w:pPr>
      <w:ins w:id="64" w:author="Lars" w:date="2022-08-09T12:28:00Z">
        <w:r>
          <w:t>-</w:t>
        </w:r>
        <w:r>
          <w:tab/>
        </w:r>
      </w:ins>
      <w:ins w:id="65" w:author="Lars" w:date="2022-08-09T12:34:00Z">
        <w:r w:rsidR="00B7793C">
          <w:t>On</w:t>
        </w:r>
        <w:r w:rsidR="007C7BBF">
          <w:t>-</w:t>
        </w:r>
        <w:r w:rsidR="00B7793C">
          <w:t>demand notification</w:t>
        </w:r>
        <w:r w:rsidR="007C7BBF">
          <w:t xml:space="preserve">: </w:t>
        </w:r>
      </w:ins>
      <w:ins w:id="66" w:author="Lars" w:date="2022-08-09T12:28:00Z">
        <w:r>
          <w:t xml:space="preserve">In case AMF sends an N1 message towards the UE while the UE is in an </w:t>
        </w:r>
        <w:proofErr w:type="spellStart"/>
        <w:r>
          <w:t>eDRX</w:t>
        </w:r>
        <w:proofErr w:type="spellEnd"/>
        <w:r>
          <w:t xml:space="preserve"> cycle for longer than 10.24 seconds, RAN notifies the AMF that the N1 message was not forwarded to the UE and when the UE will become reachable the next time. The AMF does not release the UE to CM-Idle.</w:t>
        </w:r>
      </w:ins>
    </w:p>
    <w:p w14:paraId="709C5723" w14:textId="77777777" w:rsidR="00CC3E46" w:rsidRPr="00B63399" w:rsidRDefault="00CC3E46" w:rsidP="00CC3E46">
      <w:pPr>
        <w:pStyle w:val="B2"/>
        <w:rPr>
          <w:ins w:id="67" w:author="Lars" w:date="2022-08-09T12:28:00Z"/>
        </w:rPr>
      </w:pPr>
      <w:ins w:id="68" w:author="Lars" w:date="2022-08-09T12:28:00Z">
        <w:r>
          <w:t xml:space="preserve">- </w:t>
        </w:r>
        <w:r>
          <w:tab/>
          <w:t>The AMF can subscribe to RRC state notification</w:t>
        </w:r>
        <w:r w:rsidRPr="00110C60">
          <w:rPr>
            <w:lang w:eastAsia="zh-CN"/>
          </w:rPr>
          <w:t xml:space="preserve"> </w:t>
        </w:r>
        <w:r>
          <w:rPr>
            <w:lang w:eastAsia="zh-CN"/>
          </w:rPr>
          <w:t xml:space="preserve">as specified in TS 23.502 clause </w:t>
        </w:r>
        <w:r w:rsidRPr="00FA46FF">
          <w:rPr>
            <w:lang w:eastAsia="zh-CN"/>
          </w:rPr>
          <w:t>4.8.3</w:t>
        </w:r>
        <w:r>
          <w:rPr>
            <w:lang w:eastAsia="zh-CN"/>
          </w:rPr>
          <w:t xml:space="preserve"> “</w:t>
        </w:r>
        <w:r w:rsidRPr="00FA46FF">
          <w:rPr>
            <w:lang w:eastAsia="zh-CN"/>
          </w:rPr>
          <w:t>N2 Notification procedure</w:t>
        </w:r>
        <w:r>
          <w:rPr>
            <w:lang w:eastAsia="zh-CN"/>
          </w:rPr>
          <w:t>”.</w:t>
        </w:r>
      </w:ins>
    </w:p>
    <w:p w14:paraId="08FC4B11" w14:textId="24324C48" w:rsidR="00C6436E" w:rsidRPr="00B63399" w:rsidRDefault="00C6436E" w:rsidP="00C6436E">
      <w:pPr>
        <w:pStyle w:val="B2"/>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1D87D61" w14:textId="77777777" w:rsidR="00A45983" w:rsidRDefault="00A45983" w:rsidP="00A4598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794EC089" w14:textId="77777777" w:rsidR="00173BD3" w:rsidRPr="00CB7974" w:rsidRDefault="00173BD3" w:rsidP="00173BD3">
      <w:pPr>
        <w:rPr>
          <w:lang w:eastAsia="zh-CN"/>
        </w:rPr>
      </w:pPr>
    </w:p>
    <w:sectPr w:rsidR="00173BD3" w:rsidRPr="00CB797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4589E" w14:textId="77777777" w:rsidR="008C6EC6" w:rsidRDefault="008C6EC6">
      <w:r>
        <w:separator/>
      </w:r>
    </w:p>
    <w:p w14:paraId="24C86FA8" w14:textId="77777777" w:rsidR="008C6EC6" w:rsidRDefault="008C6EC6"/>
  </w:endnote>
  <w:endnote w:type="continuationSeparator" w:id="0">
    <w:p w14:paraId="437D7383" w14:textId="77777777" w:rsidR="008C6EC6" w:rsidRDefault="008C6EC6">
      <w:r>
        <w:continuationSeparator/>
      </w:r>
    </w:p>
    <w:p w14:paraId="3EC5359E" w14:textId="77777777" w:rsidR="008C6EC6" w:rsidRDefault="008C6E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13C68" w14:textId="77777777" w:rsidR="00A30B7C" w:rsidRDefault="00A30B7C">
    <w:pPr>
      <w:framePr w:w="646" w:h="244" w:hRule="exact" w:wrap="around" w:vAnchor="text" w:hAnchor="margin" w:y="-5"/>
      <w:rPr>
        <w:rFonts w:ascii="Arial" w:hAnsi="Arial" w:cs="Arial"/>
        <w:b/>
        <w:bCs/>
        <w:i/>
        <w:iCs/>
        <w:sz w:val="18"/>
      </w:rPr>
    </w:pPr>
    <w:r>
      <w:rPr>
        <w:rFonts w:ascii="Arial" w:hAnsi="Arial" w:cs="Arial"/>
        <w:b/>
        <w:bCs/>
        <w:i/>
        <w:iCs/>
        <w:sz w:val="18"/>
      </w:rPr>
      <w:t>3GPP</w:t>
    </w:r>
  </w:p>
  <w:p w14:paraId="71F730D4" w14:textId="77777777" w:rsidR="00A30B7C" w:rsidRDefault="00A30B7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19270F" w14:textId="77777777" w:rsidR="00A30B7C" w:rsidRDefault="00A30B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850C9" w14:textId="77777777" w:rsidR="008C6EC6" w:rsidRDefault="008C6EC6">
      <w:r>
        <w:separator/>
      </w:r>
    </w:p>
    <w:p w14:paraId="7970160B" w14:textId="77777777" w:rsidR="008C6EC6" w:rsidRDefault="008C6EC6"/>
  </w:footnote>
  <w:footnote w:type="continuationSeparator" w:id="0">
    <w:p w14:paraId="1DE2BA84" w14:textId="77777777" w:rsidR="008C6EC6" w:rsidRDefault="008C6EC6">
      <w:r>
        <w:continuationSeparator/>
      </w:r>
    </w:p>
    <w:p w14:paraId="1E1A2B54" w14:textId="77777777" w:rsidR="008C6EC6" w:rsidRDefault="008C6E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A18F1" w14:textId="77777777" w:rsidR="00A30B7C" w:rsidRDefault="00A30B7C"/>
  <w:p w14:paraId="7B5B9024" w14:textId="77777777" w:rsidR="00A30B7C" w:rsidRDefault="00A30B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9A10" w14:textId="77777777" w:rsidR="00A30B7C" w:rsidRDefault="00A30B7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01E03DF" w14:textId="77777777" w:rsidR="00A30B7C" w:rsidRDefault="00A30B7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A876B5C" w14:textId="77777777" w:rsidR="00A30B7C" w:rsidRDefault="00A30B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2869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FCDD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C6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C4DB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7A09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2A11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1690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10B3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C6C9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8C0E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211F1"/>
    <w:multiLevelType w:val="hybridMultilevel"/>
    <w:tmpl w:val="6958BBB2"/>
    <w:lvl w:ilvl="0" w:tplc="B97ECA52">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CF8258B"/>
    <w:multiLevelType w:val="hybridMultilevel"/>
    <w:tmpl w:val="7B141264"/>
    <w:lvl w:ilvl="0" w:tplc="7A8229AE">
      <w:start w:val="7"/>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7BF147B"/>
    <w:multiLevelType w:val="hybridMultilevel"/>
    <w:tmpl w:val="B192D3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1"/>
  </w:num>
  <w:num w:numId="15">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1BD"/>
    <w:rsid w:val="000005A5"/>
    <w:rsid w:val="00001725"/>
    <w:rsid w:val="00002920"/>
    <w:rsid w:val="00013D49"/>
    <w:rsid w:val="00014CC5"/>
    <w:rsid w:val="00015A57"/>
    <w:rsid w:val="000205D1"/>
    <w:rsid w:val="00021CFC"/>
    <w:rsid w:val="0002279C"/>
    <w:rsid w:val="0002347B"/>
    <w:rsid w:val="000239DB"/>
    <w:rsid w:val="00023A6F"/>
    <w:rsid w:val="00023B86"/>
    <w:rsid w:val="0003151B"/>
    <w:rsid w:val="00032FFA"/>
    <w:rsid w:val="00033A3A"/>
    <w:rsid w:val="00033C8C"/>
    <w:rsid w:val="00036092"/>
    <w:rsid w:val="000372B6"/>
    <w:rsid w:val="00037EF2"/>
    <w:rsid w:val="00041E93"/>
    <w:rsid w:val="00042604"/>
    <w:rsid w:val="00044736"/>
    <w:rsid w:val="0004685A"/>
    <w:rsid w:val="00051B06"/>
    <w:rsid w:val="00051B7A"/>
    <w:rsid w:val="00053588"/>
    <w:rsid w:val="000609F2"/>
    <w:rsid w:val="00063035"/>
    <w:rsid w:val="000634F1"/>
    <w:rsid w:val="00063C89"/>
    <w:rsid w:val="00067094"/>
    <w:rsid w:val="00072E34"/>
    <w:rsid w:val="00072FE6"/>
    <w:rsid w:val="00073B74"/>
    <w:rsid w:val="000829A5"/>
    <w:rsid w:val="00082B53"/>
    <w:rsid w:val="000844E3"/>
    <w:rsid w:val="00093E81"/>
    <w:rsid w:val="0009406E"/>
    <w:rsid w:val="0009421D"/>
    <w:rsid w:val="000963E3"/>
    <w:rsid w:val="0009649B"/>
    <w:rsid w:val="000A27E2"/>
    <w:rsid w:val="000A334A"/>
    <w:rsid w:val="000A344B"/>
    <w:rsid w:val="000A3661"/>
    <w:rsid w:val="000A4B27"/>
    <w:rsid w:val="000A4DB8"/>
    <w:rsid w:val="000A4E74"/>
    <w:rsid w:val="000A50A7"/>
    <w:rsid w:val="000A6C6F"/>
    <w:rsid w:val="000B2767"/>
    <w:rsid w:val="000C0BD7"/>
    <w:rsid w:val="000C1D07"/>
    <w:rsid w:val="000C244B"/>
    <w:rsid w:val="000C3453"/>
    <w:rsid w:val="000C393B"/>
    <w:rsid w:val="000C508A"/>
    <w:rsid w:val="000C50D7"/>
    <w:rsid w:val="000C63F4"/>
    <w:rsid w:val="000C7D7C"/>
    <w:rsid w:val="000D012B"/>
    <w:rsid w:val="000D13AF"/>
    <w:rsid w:val="000D4709"/>
    <w:rsid w:val="000D60A7"/>
    <w:rsid w:val="000E0C55"/>
    <w:rsid w:val="000E2579"/>
    <w:rsid w:val="000E3D04"/>
    <w:rsid w:val="000E4034"/>
    <w:rsid w:val="000F054A"/>
    <w:rsid w:val="000F1D88"/>
    <w:rsid w:val="000F46E4"/>
    <w:rsid w:val="000F57D0"/>
    <w:rsid w:val="000F76B5"/>
    <w:rsid w:val="00102D40"/>
    <w:rsid w:val="0010370B"/>
    <w:rsid w:val="0010403B"/>
    <w:rsid w:val="00104166"/>
    <w:rsid w:val="0010539E"/>
    <w:rsid w:val="00106001"/>
    <w:rsid w:val="00107B6A"/>
    <w:rsid w:val="00110C60"/>
    <w:rsid w:val="00112D7F"/>
    <w:rsid w:val="0011360E"/>
    <w:rsid w:val="001172C4"/>
    <w:rsid w:val="0012212C"/>
    <w:rsid w:val="0012351A"/>
    <w:rsid w:val="0012353B"/>
    <w:rsid w:val="00125428"/>
    <w:rsid w:val="001266C5"/>
    <w:rsid w:val="00127048"/>
    <w:rsid w:val="00131BAF"/>
    <w:rsid w:val="0013298A"/>
    <w:rsid w:val="00132BBB"/>
    <w:rsid w:val="00133E84"/>
    <w:rsid w:val="00134F09"/>
    <w:rsid w:val="0013502B"/>
    <w:rsid w:val="001353C7"/>
    <w:rsid w:val="00135E41"/>
    <w:rsid w:val="00137816"/>
    <w:rsid w:val="00137D4B"/>
    <w:rsid w:val="00137D95"/>
    <w:rsid w:val="00142278"/>
    <w:rsid w:val="00142785"/>
    <w:rsid w:val="00143866"/>
    <w:rsid w:val="00143D02"/>
    <w:rsid w:val="0014400D"/>
    <w:rsid w:val="00144423"/>
    <w:rsid w:val="00146308"/>
    <w:rsid w:val="00146631"/>
    <w:rsid w:val="001525A1"/>
    <w:rsid w:val="00153809"/>
    <w:rsid w:val="00155EAE"/>
    <w:rsid w:val="00155FDB"/>
    <w:rsid w:val="00156814"/>
    <w:rsid w:val="00157663"/>
    <w:rsid w:val="00160028"/>
    <w:rsid w:val="00163A0F"/>
    <w:rsid w:val="001653A2"/>
    <w:rsid w:val="00166D7A"/>
    <w:rsid w:val="0016725D"/>
    <w:rsid w:val="00173BD3"/>
    <w:rsid w:val="0017603C"/>
    <w:rsid w:val="00180A57"/>
    <w:rsid w:val="0018104E"/>
    <w:rsid w:val="00183B35"/>
    <w:rsid w:val="001841A5"/>
    <w:rsid w:val="001855E0"/>
    <w:rsid w:val="001864BB"/>
    <w:rsid w:val="00187FCE"/>
    <w:rsid w:val="00190541"/>
    <w:rsid w:val="00193284"/>
    <w:rsid w:val="0019482A"/>
    <w:rsid w:val="0019547C"/>
    <w:rsid w:val="00197042"/>
    <w:rsid w:val="00197E72"/>
    <w:rsid w:val="001A05A0"/>
    <w:rsid w:val="001A4233"/>
    <w:rsid w:val="001A59EF"/>
    <w:rsid w:val="001B1F9D"/>
    <w:rsid w:val="001B654A"/>
    <w:rsid w:val="001B6BFB"/>
    <w:rsid w:val="001B7D32"/>
    <w:rsid w:val="001C003C"/>
    <w:rsid w:val="001C1D22"/>
    <w:rsid w:val="001C3698"/>
    <w:rsid w:val="001C4270"/>
    <w:rsid w:val="001D096E"/>
    <w:rsid w:val="001D3EBE"/>
    <w:rsid w:val="001D43D4"/>
    <w:rsid w:val="001D5B86"/>
    <w:rsid w:val="001D5D19"/>
    <w:rsid w:val="001D6A05"/>
    <w:rsid w:val="001E15C1"/>
    <w:rsid w:val="001E52AE"/>
    <w:rsid w:val="001E6856"/>
    <w:rsid w:val="001E7056"/>
    <w:rsid w:val="001F24EB"/>
    <w:rsid w:val="001F2953"/>
    <w:rsid w:val="001F3DC8"/>
    <w:rsid w:val="001F507E"/>
    <w:rsid w:val="001F7A4A"/>
    <w:rsid w:val="00207DA4"/>
    <w:rsid w:val="00210BAD"/>
    <w:rsid w:val="00214B5A"/>
    <w:rsid w:val="00215BBB"/>
    <w:rsid w:val="00216594"/>
    <w:rsid w:val="00222483"/>
    <w:rsid w:val="00226788"/>
    <w:rsid w:val="0022709F"/>
    <w:rsid w:val="0023201B"/>
    <w:rsid w:val="00233D6B"/>
    <w:rsid w:val="0023575C"/>
    <w:rsid w:val="00236C88"/>
    <w:rsid w:val="00236EDC"/>
    <w:rsid w:val="002435E6"/>
    <w:rsid w:val="00246601"/>
    <w:rsid w:val="002512DF"/>
    <w:rsid w:val="00251313"/>
    <w:rsid w:val="00253538"/>
    <w:rsid w:val="00254D55"/>
    <w:rsid w:val="00255247"/>
    <w:rsid w:val="002562B2"/>
    <w:rsid w:val="00262150"/>
    <w:rsid w:val="002649D2"/>
    <w:rsid w:val="00270A4E"/>
    <w:rsid w:val="00271BA0"/>
    <w:rsid w:val="002738BD"/>
    <w:rsid w:val="00273E5A"/>
    <w:rsid w:val="002759CF"/>
    <w:rsid w:val="00277C41"/>
    <w:rsid w:val="002807FD"/>
    <w:rsid w:val="00280994"/>
    <w:rsid w:val="00280FE4"/>
    <w:rsid w:val="002815A4"/>
    <w:rsid w:val="00281682"/>
    <w:rsid w:val="00282358"/>
    <w:rsid w:val="00285143"/>
    <w:rsid w:val="00296083"/>
    <w:rsid w:val="0029619C"/>
    <w:rsid w:val="00297625"/>
    <w:rsid w:val="002A53B9"/>
    <w:rsid w:val="002A7F2B"/>
    <w:rsid w:val="002B4FCA"/>
    <w:rsid w:val="002C0206"/>
    <w:rsid w:val="002C3966"/>
    <w:rsid w:val="002C7C15"/>
    <w:rsid w:val="002D0124"/>
    <w:rsid w:val="002D3B19"/>
    <w:rsid w:val="002D51B1"/>
    <w:rsid w:val="002D5345"/>
    <w:rsid w:val="002E04A7"/>
    <w:rsid w:val="002E0802"/>
    <w:rsid w:val="002E1025"/>
    <w:rsid w:val="002E2EE1"/>
    <w:rsid w:val="002E361E"/>
    <w:rsid w:val="002E5233"/>
    <w:rsid w:val="002E58DC"/>
    <w:rsid w:val="002E5B2B"/>
    <w:rsid w:val="002E5E98"/>
    <w:rsid w:val="002F0338"/>
    <w:rsid w:val="002F413D"/>
    <w:rsid w:val="002F74AE"/>
    <w:rsid w:val="0030059C"/>
    <w:rsid w:val="00303B71"/>
    <w:rsid w:val="003072C3"/>
    <w:rsid w:val="0031181F"/>
    <w:rsid w:val="00312D9E"/>
    <w:rsid w:val="00314E33"/>
    <w:rsid w:val="003150E3"/>
    <w:rsid w:val="00326449"/>
    <w:rsid w:val="00327378"/>
    <w:rsid w:val="00327626"/>
    <w:rsid w:val="0032770E"/>
    <w:rsid w:val="00327D9A"/>
    <w:rsid w:val="00331A1C"/>
    <w:rsid w:val="00333528"/>
    <w:rsid w:val="00342CE6"/>
    <w:rsid w:val="00343857"/>
    <w:rsid w:val="00350392"/>
    <w:rsid w:val="003509B1"/>
    <w:rsid w:val="00350DCA"/>
    <w:rsid w:val="0035315A"/>
    <w:rsid w:val="0036615F"/>
    <w:rsid w:val="00366269"/>
    <w:rsid w:val="00367082"/>
    <w:rsid w:val="00367C75"/>
    <w:rsid w:val="00367D40"/>
    <w:rsid w:val="00370669"/>
    <w:rsid w:val="003731D3"/>
    <w:rsid w:val="00374E48"/>
    <w:rsid w:val="00375535"/>
    <w:rsid w:val="00377E35"/>
    <w:rsid w:val="003819DA"/>
    <w:rsid w:val="003828F8"/>
    <w:rsid w:val="00382F6D"/>
    <w:rsid w:val="003857B3"/>
    <w:rsid w:val="00387FAB"/>
    <w:rsid w:val="0039287B"/>
    <w:rsid w:val="003954B8"/>
    <w:rsid w:val="003A09AC"/>
    <w:rsid w:val="003A0B26"/>
    <w:rsid w:val="003A1E08"/>
    <w:rsid w:val="003A34CA"/>
    <w:rsid w:val="003A3821"/>
    <w:rsid w:val="003A3B8C"/>
    <w:rsid w:val="003A3C87"/>
    <w:rsid w:val="003A48EB"/>
    <w:rsid w:val="003A5F1A"/>
    <w:rsid w:val="003A7C65"/>
    <w:rsid w:val="003B01A7"/>
    <w:rsid w:val="003B17FA"/>
    <w:rsid w:val="003B1D2B"/>
    <w:rsid w:val="003B350C"/>
    <w:rsid w:val="003B66D3"/>
    <w:rsid w:val="003C148D"/>
    <w:rsid w:val="003C4635"/>
    <w:rsid w:val="003C532F"/>
    <w:rsid w:val="003C63B3"/>
    <w:rsid w:val="003C77C3"/>
    <w:rsid w:val="003D24BA"/>
    <w:rsid w:val="003D4797"/>
    <w:rsid w:val="003D5613"/>
    <w:rsid w:val="003D5ECE"/>
    <w:rsid w:val="003D7BBE"/>
    <w:rsid w:val="003D7C25"/>
    <w:rsid w:val="003E2040"/>
    <w:rsid w:val="003E24DD"/>
    <w:rsid w:val="003E39B3"/>
    <w:rsid w:val="003E3EA0"/>
    <w:rsid w:val="003E3F31"/>
    <w:rsid w:val="003E4F4C"/>
    <w:rsid w:val="003E5D93"/>
    <w:rsid w:val="003E6993"/>
    <w:rsid w:val="003E7BB0"/>
    <w:rsid w:val="003F0186"/>
    <w:rsid w:val="003F2733"/>
    <w:rsid w:val="003F681F"/>
    <w:rsid w:val="0040038B"/>
    <w:rsid w:val="00402108"/>
    <w:rsid w:val="00402736"/>
    <w:rsid w:val="0040566A"/>
    <w:rsid w:val="00411369"/>
    <w:rsid w:val="00411425"/>
    <w:rsid w:val="00414428"/>
    <w:rsid w:val="0041756F"/>
    <w:rsid w:val="0042152C"/>
    <w:rsid w:val="00421CC6"/>
    <w:rsid w:val="004227AE"/>
    <w:rsid w:val="00423C37"/>
    <w:rsid w:val="00424C01"/>
    <w:rsid w:val="00431D16"/>
    <w:rsid w:val="0043274A"/>
    <w:rsid w:val="00436511"/>
    <w:rsid w:val="00441422"/>
    <w:rsid w:val="00453357"/>
    <w:rsid w:val="004547D7"/>
    <w:rsid w:val="00455EB9"/>
    <w:rsid w:val="004568E2"/>
    <w:rsid w:val="00461099"/>
    <w:rsid w:val="00465264"/>
    <w:rsid w:val="00465499"/>
    <w:rsid w:val="00470443"/>
    <w:rsid w:val="00470F1C"/>
    <w:rsid w:val="00474395"/>
    <w:rsid w:val="00476C19"/>
    <w:rsid w:val="0047798F"/>
    <w:rsid w:val="00480812"/>
    <w:rsid w:val="00486139"/>
    <w:rsid w:val="00490428"/>
    <w:rsid w:val="00494155"/>
    <w:rsid w:val="00497871"/>
    <w:rsid w:val="004A3631"/>
    <w:rsid w:val="004A4310"/>
    <w:rsid w:val="004A66F1"/>
    <w:rsid w:val="004B0661"/>
    <w:rsid w:val="004B13C6"/>
    <w:rsid w:val="004B1774"/>
    <w:rsid w:val="004B248D"/>
    <w:rsid w:val="004B42AF"/>
    <w:rsid w:val="004B5FAC"/>
    <w:rsid w:val="004B6851"/>
    <w:rsid w:val="004B6D8A"/>
    <w:rsid w:val="004C1054"/>
    <w:rsid w:val="004C2F64"/>
    <w:rsid w:val="004C774F"/>
    <w:rsid w:val="004D3671"/>
    <w:rsid w:val="004D61BB"/>
    <w:rsid w:val="004D69DC"/>
    <w:rsid w:val="004D6F40"/>
    <w:rsid w:val="004D71CA"/>
    <w:rsid w:val="004E1E64"/>
    <w:rsid w:val="004E3DEA"/>
    <w:rsid w:val="004E52FB"/>
    <w:rsid w:val="004E703F"/>
    <w:rsid w:val="004E7D13"/>
    <w:rsid w:val="004F3CE9"/>
    <w:rsid w:val="004F5493"/>
    <w:rsid w:val="00501733"/>
    <w:rsid w:val="00504AE8"/>
    <w:rsid w:val="005067AC"/>
    <w:rsid w:val="00506B58"/>
    <w:rsid w:val="0050774F"/>
    <w:rsid w:val="00510769"/>
    <w:rsid w:val="0051086F"/>
    <w:rsid w:val="00510B5C"/>
    <w:rsid w:val="00511464"/>
    <w:rsid w:val="0051160C"/>
    <w:rsid w:val="00511D9B"/>
    <w:rsid w:val="0051734E"/>
    <w:rsid w:val="00517C8B"/>
    <w:rsid w:val="005237FA"/>
    <w:rsid w:val="00524767"/>
    <w:rsid w:val="005260BF"/>
    <w:rsid w:val="00531388"/>
    <w:rsid w:val="00532007"/>
    <w:rsid w:val="00532BAE"/>
    <w:rsid w:val="00532C92"/>
    <w:rsid w:val="00532E85"/>
    <w:rsid w:val="0053494B"/>
    <w:rsid w:val="0053545D"/>
    <w:rsid w:val="0053654C"/>
    <w:rsid w:val="00536BC0"/>
    <w:rsid w:val="00536F3A"/>
    <w:rsid w:val="00544506"/>
    <w:rsid w:val="00550C72"/>
    <w:rsid w:val="00550E8E"/>
    <w:rsid w:val="00553D03"/>
    <w:rsid w:val="005548E4"/>
    <w:rsid w:val="00555196"/>
    <w:rsid w:val="00562F79"/>
    <w:rsid w:val="00566892"/>
    <w:rsid w:val="005702AD"/>
    <w:rsid w:val="0057687F"/>
    <w:rsid w:val="0057783D"/>
    <w:rsid w:val="00577D30"/>
    <w:rsid w:val="00581DE4"/>
    <w:rsid w:val="005844AF"/>
    <w:rsid w:val="00584C79"/>
    <w:rsid w:val="00585882"/>
    <w:rsid w:val="00587663"/>
    <w:rsid w:val="00591BFF"/>
    <w:rsid w:val="00593697"/>
    <w:rsid w:val="00596F46"/>
    <w:rsid w:val="005971E3"/>
    <w:rsid w:val="005A3134"/>
    <w:rsid w:val="005A78A5"/>
    <w:rsid w:val="005B1D89"/>
    <w:rsid w:val="005B33EE"/>
    <w:rsid w:val="005B4B3E"/>
    <w:rsid w:val="005C0371"/>
    <w:rsid w:val="005C213D"/>
    <w:rsid w:val="005C2633"/>
    <w:rsid w:val="005C2EC7"/>
    <w:rsid w:val="005C2FD4"/>
    <w:rsid w:val="005C6E59"/>
    <w:rsid w:val="005D1DBD"/>
    <w:rsid w:val="005D31BF"/>
    <w:rsid w:val="005D3201"/>
    <w:rsid w:val="005D3792"/>
    <w:rsid w:val="005D66B7"/>
    <w:rsid w:val="005E224D"/>
    <w:rsid w:val="005E6A5B"/>
    <w:rsid w:val="005E76B9"/>
    <w:rsid w:val="005F1BC9"/>
    <w:rsid w:val="005F1D3E"/>
    <w:rsid w:val="005F4347"/>
    <w:rsid w:val="005F5169"/>
    <w:rsid w:val="005F5B4A"/>
    <w:rsid w:val="00600AE5"/>
    <w:rsid w:val="006015D9"/>
    <w:rsid w:val="00602638"/>
    <w:rsid w:val="00605192"/>
    <w:rsid w:val="00605D62"/>
    <w:rsid w:val="00607175"/>
    <w:rsid w:val="00610CEC"/>
    <w:rsid w:val="006113B2"/>
    <w:rsid w:val="00613801"/>
    <w:rsid w:val="00614D72"/>
    <w:rsid w:val="006155AA"/>
    <w:rsid w:val="00624C22"/>
    <w:rsid w:val="0062555D"/>
    <w:rsid w:val="00626778"/>
    <w:rsid w:val="00626891"/>
    <w:rsid w:val="00626A6F"/>
    <w:rsid w:val="006319ED"/>
    <w:rsid w:val="00632121"/>
    <w:rsid w:val="00632511"/>
    <w:rsid w:val="00632DB5"/>
    <w:rsid w:val="00633030"/>
    <w:rsid w:val="00634B2B"/>
    <w:rsid w:val="00636E29"/>
    <w:rsid w:val="00641A3A"/>
    <w:rsid w:val="006427DA"/>
    <w:rsid w:val="006439B9"/>
    <w:rsid w:val="00646D21"/>
    <w:rsid w:val="00646F8A"/>
    <w:rsid w:val="00647C26"/>
    <w:rsid w:val="00647F6A"/>
    <w:rsid w:val="00650C2A"/>
    <w:rsid w:val="00657C6B"/>
    <w:rsid w:val="00661DF4"/>
    <w:rsid w:val="00661EEC"/>
    <w:rsid w:val="00664285"/>
    <w:rsid w:val="00670073"/>
    <w:rsid w:val="00673722"/>
    <w:rsid w:val="00675698"/>
    <w:rsid w:val="00681AC0"/>
    <w:rsid w:val="00684AF4"/>
    <w:rsid w:val="00687AD4"/>
    <w:rsid w:val="00687F2E"/>
    <w:rsid w:val="006906F4"/>
    <w:rsid w:val="00690F1E"/>
    <w:rsid w:val="00692363"/>
    <w:rsid w:val="006936BD"/>
    <w:rsid w:val="00697B6A"/>
    <w:rsid w:val="006A0405"/>
    <w:rsid w:val="006A1FEA"/>
    <w:rsid w:val="006A3B7A"/>
    <w:rsid w:val="006A4DEB"/>
    <w:rsid w:val="006A5F25"/>
    <w:rsid w:val="006A7070"/>
    <w:rsid w:val="006A7B94"/>
    <w:rsid w:val="006B5D3A"/>
    <w:rsid w:val="006B7C49"/>
    <w:rsid w:val="006C00C9"/>
    <w:rsid w:val="006C05E5"/>
    <w:rsid w:val="006C1007"/>
    <w:rsid w:val="006C21B2"/>
    <w:rsid w:val="006C2E47"/>
    <w:rsid w:val="006C4ED6"/>
    <w:rsid w:val="006C6DA6"/>
    <w:rsid w:val="006D0045"/>
    <w:rsid w:val="006D2B4E"/>
    <w:rsid w:val="006E448D"/>
    <w:rsid w:val="006E59DF"/>
    <w:rsid w:val="006E5DCC"/>
    <w:rsid w:val="006E6E00"/>
    <w:rsid w:val="006F184E"/>
    <w:rsid w:val="006F3EE1"/>
    <w:rsid w:val="006F6763"/>
    <w:rsid w:val="006F720E"/>
    <w:rsid w:val="006F7584"/>
    <w:rsid w:val="00705D3E"/>
    <w:rsid w:val="00707B9B"/>
    <w:rsid w:val="00711B89"/>
    <w:rsid w:val="00711CCD"/>
    <w:rsid w:val="007148A2"/>
    <w:rsid w:val="00715CDC"/>
    <w:rsid w:val="007173B3"/>
    <w:rsid w:val="00717F71"/>
    <w:rsid w:val="00723EC3"/>
    <w:rsid w:val="0073005E"/>
    <w:rsid w:val="00731B26"/>
    <w:rsid w:val="00732137"/>
    <w:rsid w:val="00735900"/>
    <w:rsid w:val="00735B92"/>
    <w:rsid w:val="00737CF8"/>
    <w:rsid w:val="00740773"/>
    <w:rsid w:val="00742039"/>
    <w:rsid w:val="00745833"/>
    <w:rsid w:val="00752881"/>
    <w:rsid w:val="007530DC"/>
    <w:rsid w:val="00754922"/>
    <w:rsid w:val="00757026"/>
    <w:rsid w:val="007614B8"/>
    <w:rsid w:val="00761BAD"/>
    <w:rsid w:val="0076526F"/>
    <w:rsid w:val="00772958"/>
    <w:rsid w:val="007729A3"/>
    <w:rsid w:val="007735B8"/>
    <w:rsid w:val="00774861"/>
    <w:rsid w:val="007763F6"/>
    <w:rsid w:val="00777336"/>
    <w:rsid w:val="00781BDF"/>
    <w:rsid w:val="007849F3"/>
    <w:rsid w:val="00785941"/>
    <w:rsid w:val="00786AC1"/>
    <w:rsid w:val="0079064F"/>
    <w:rsid w:val="007915E7"/>
    <w:rsid w:val="00793490"/>
    <w:rsid w:val="007960CB"/>
    <w:rsid w:val="007A03B9"/>
    <w:rsid w:val="007A0643"/>
    <w:rsid w:val="007A0B49"/>
    <w:rsid w:val="007A0FD4"/>
    <w:rsid w:val="007A1B03"/>
    <w:rsid w:val="007A23F8"/>
    <w:rsid w:val="007A2A22"/>
    <w:rsid w:val="007A597F"/>
    <w:rsid w:val="007A68D3"/>
    <w:rsid w:val="007B024D"/>
    <w:rsid w:val="007B388D"/>
    <w:rsid w:val="007B5E1E"/>
    <w:rsid w:val="007C38AC"/>
    <w:rsid w:val="007C3949"/>
    <w:rsid w:val="007C6A6B"/>
    <w:rsid w:val="007C7BBF"/>
    <w:rsid w:val="007D2E68"/>
    <w:rsid w:val="007D38D9"/>
    <w:rsid w:val="007D3E34"/>
    <w:rsid w:val="007D6D39"/>
    <w:rsid w:val="007E1673"/>
    <w:rsid w:val="007E3243"/>
    <w:rsid w:val="007E3EEB"/>
    <w:rsid w:val="007E42A6"/>
    <w:rsid w:val="007E46C0"/>
    <w:rsid w:val="007E4C7F"/>
    <w:rsid w:val="007E7A80"/>
    <w:rsid w:val="007F2E40"/>
    <w:rsid w:val="007F42AE"/>
    <w:rsid w:val="007F4AE1"/>
    <w:rsid w:val="00800341"/>
    <w:rsid w:val="00800F7D"/>
    <w:rsid w:val="008077B4"/>
    <w:rsid w:val="00807FB0"/>
    <w:rsid w:val="00810DC2"/>
    <w:rsid w:val="00811268"/>
    <w:rsid w:val="008119ED"/>
    <w:rsid w:val="008138EC"/>
    <w:rsid w:val="0081457B"/>
    <w:rsid w:val="00821FDD"/>
    <w:rsid w:val="0082241C"/>
    <w:rsid w:val="00823381"/>
    <w:rsid w:val="00831562"/>
    <w:rsid w:val="00831A9C"/>
    <w:rsid w:val="008343A5"/>
    <w:rsid w:val="008373C3"/>
    <w:rsid w:val="00840E0D"/>
    <w:rsid w:val="00842152"/>
    <w:rsid w:val="0084390C"/>
    <w:rsid w:val="00845F33"/>
    <w:rsid w:val="00846A2F"/>
    <w:rsid w:val="00846B9F"/>
    <w:rsid w:val="00847587"/>
    <w:rsid w:val="00850F6E"/>
    <w:rsid w:val="0085182E"/>
    <w:rsid w:val="008547B3"/>
    <w:rsid w:val="00856531"/>
    <w:rsid w:val="00856F94"/>
    <w:rsid w:val="008572B4"/>
    <w:rsid w:val="008626BB"/>
    <w:rsid w:val="00863D33"/>
    <w:rsid w:val="0086464F"/>
    <w:rsid w:val="00865E48"/>
    <w:rsid w:val="00870776"/>
    <w:rsid w:val="008711B9"/>
    <w:rsid w:val="00874A5D"/>
    <w:rsid w:val="008760E0"/>
    <w:rsid w:val="00877056"/>
    <w:rsid w:val="008816F3"/>
    <w:rsid w:val="0088326D"/>
    <w:rsid w:val="00887A2F"/>
    <w:rsid w:val="00896122"/>
    <w:rsid w:val="0089690E"/>
    <w:rsid w:val="00896E7E"/>
    <w:rsid w:val="008A2C04"/>
    <w:rsid w:val="008A3125"/>
    <w:rsid w:val="008A4380"/>
    <w:rsid w:val="008A4F57"/>
    <w:rsid w:val="008A5677"/>
    <w:rsid w:val="008A63A6"/>
    <w:rsid w:val="008A649C"/>
    <w:rsid w:val="008A75E8"/>
    <w:rsid w:val="008B0093"/>
    <w:rsid w:val="008B3714"/>
    <w:rsid w:val="008B4383"/>
    <w:rsid w:val="008B4BF0"/>
    <w:rsid w:val="008B59DE"/>
    <w:rsid w:val="008B5F9E"/>
    <w:rsid w:val="008B7E40"/>
    <w:rsid w:val="008C0617"/>
    <w:rsid w:val="008C0B98"/>
    <w:rsid w:val="008C3B65"/>
    <w:rsid w:val="008C6E4B"/>
    <w:rsid w:val="008C6EC6"/>
    <w:rsid w:val="008D15A1"/>
    <w:rsid w:val="008D2C2D"/>
    <w:rsid w:val="008D475F"/>
    <w:rsid w:val="008D4BA9"/>
    <w:rsid w:val="008D5B12"/>
    <w:rsid w:val="008D5D53"/>
    <w:rsid w:val="008D636A"/>
    <w:rsid w:val="008D7B2C"/>
    <w:rsid w:val="008E10F9"/>
    <w:rsid w:val="008E14EF"/>
    <w:rsid w:val="008E1775"/>
    <w:rsid w:val="008E28CF"/>
    <w:rsid w:val="008E49B3"/>
    <w:rsid w:val="008E4A6D"/>
    <w:rsid w:val="008E6C5D"/>
    <w:rsid w:val="008F2072"/>
    <w:rsid w:val="008F502E"/>
    <w:rsid w:val="008F53E9"/>
    <w:rsid w:val="008F54EC"/>
    <w:rsid w:val="008F5991"/>
    <w:rsid w:val="008F5C2B"/>
    <w:rsid w:val="0090215F"/>
    <w:rsid w:val="009027C0"/>
    <w:rsid w:val="009060BD"/>
    <w:rsid w:val="00906933"/>
    <w:rsid w:val="00906A65"/>
    <w:rsid w:val="009128F3"/>
    <w:rsid w:val="009161EC"/>
    <w:rsid w:val="00916B41"/>
    <w:rsid w:val="00922F15"/>
    <w:rsid w:val="0092397E"/>
    <w:rsid w:val="00927339"/>
    <w:rsid w:val="00927DE1"/>
    <w:rsid w:val="00930E7A"/>
    <w:rsid w:val="00935CFB"/>
    <w:rsid w:val="00940C2D"/>
    <w:rsid w:val="009451C5"/>
    <w:rsid w:val="009474CE"/>
    <w:rsid w:val="00954DA5"/>
    <w:rsid w:val="00955294"/>
    <w:rsid w:val="0095616A"/>
    <w:rsid w:val="0096201F"/>
    <w:rsid w:val="00962310"/>
    <w:rsid w:val="009628A0"/>
    <w:rsid w:val="00964286"/>
    <w:rsid w:val="00965B7C"/>
    <w:rsid w:val="00965CB2"/>
    <w:rsid w:val="00965D34"/>
    <w:rsid w:val="00967209"/>
    <w:rsid w:val="00972252"/>
    <w:rsid w:val="0097367E"/>
    <w:rsid w:val="00985083"/>
    <w:rsid w:val="009850C9"/>
    <w:rsid w:val="00990162"/>
    <w:rsid w:val="0099084F"/>
    <w:rsid w:val="009924A1"/>
    <w:rsid w:val="009945B3"/>
    <w:rsid w:val="00994BF3"/>
    <w:rsid w:val="009953B7"/>
    <w:rsid w:val="00996D1F"/>
    <w:rsid w:val="009A232A"/>
    <w:rsid w:val="009A33BF"/>
    <w:rsid w:val="009A6ADB"/>
    <w:rsid w:val="009B1F86"/>
    <w:rsid w:val="009B2AC2"/>
    <w:rsid w:val="009B5940"/>
    <w:rsid w:val="009C2C67"/>
    <w:rsid w:val="009C3010"/>
    <w:rsid w:val="009C4300"/>
    <w:rsid w:val="009C444D"/>
    <w:rsid w:val="009C593C"/>
    <w:rsid w:val="009D603C"/>
    <w:rsid w:val="009E0AEF"/>
    <w:rsid w:val="009E199D"/>
    <w:rsid w:val="009E1A7C"/>
    <w:rsid w:val="009E4086"/>
    <w:rsid w:val="009E5C63"/>
    <w:rsid w:val="009E7CBD"/>
    <w:rsid w:val="009F0271"/>
    <w:rsid w:val="009F0F4F"/>
    <w:rsid w:val="009F11F9"/>
    <w:rsid w:val="009F41BD"/>
    <w:rsid w:val="009F4575"/>
    <w:rsid w:val="009F74E7"/>
    <w:rsid w:val="00A016FB"/>
    <w:rsid w:val="00A05C88"/>
    <w:rsid w:val="00A07EDF"/>
    <w:rsid w:val="00A112F1"/>
    <w:rsid w:val="00A11E94"/>
    <w:rsid w:val="00A12688"/>
    <w:rsid w:val="00A12B43"/>
    <w:rsid w:val="00A13C46"/>
    <w:rsid w:val="00A17826"/>
    <w:rsid w:val="00A17DE1"/>
    <w:rsid w:val="00A26B90"/>
    <w:rsid w:val="00A30B7C"/>
    <w:rsid w:val="00A32D46"/>
    <w:rsid w:val="00A34863"/>
    <w:rsid w:val="00A35923"/>
    <w:rsid w:val="00A36BC6"/>
    <w:rsid w:val="00A41B19"/>
    <w:rsid w:val="00A44521"/>
    <w:rsid w:val="00A44E34"/>
    <w:rsid w:val="00A45983"/>
    <w:rsid w:val="00A45F4E"/>
    <w:rsid w:val="00A4737E"/>
    <w:rsid w:val="00A4776C"/>
    <w:rsid w:val="00A51C69"/>
    <w:rsid w:val="00A54790"/>
    <w:rsid w:val="00A5674B"/>
    <w:rsid w:val="00A61904"/>
    <w:rsid w:val="00A620D1"/>
    <w:rsid w:val="00A63A48"/>
    <w:rsid w:val="00A646E6"/>
    <w:rsid w:val="00A6736E"/>
    <w:rsid w:val="00A72BEE"/>
    <w:rsid w:val="00A74687"/>
    <w:rsid w:val="00A75EF0"/>
    <w:rsid w:val="00A90878"/>
    <w:rsid w:val="00A958F8"/>
    <w:rsid w:val="00A97145"/>
    <w:rsid w:val="00A97B0A"/>
    <w:rsid w:val="00AA0DCA"/>
    <w:rsid w:val="00AA2D9B"/>
    <w:rsid w:val="00AA400D"/>
    <w:rsid w:val="00AB1714"/>
    <w:rsid w:val="00AB386F"/>
    <w:rsid w:val="00AB4E6B"/>
    <w:rsid w:val="00AB55AC"/>
    <w:rsid w:val="00AB5F35"/>
    <w:rsid w:val="00AC3BF7"/>
    <w:rsid w:val="00AC5608"/>
    <w:rsid w:val="00AC657E"/>
    <w:rsid w:val="00AD0C52"/>
    <w:rsid w:val="00AD3EA0"/>
    <w:rsid w:val="00AE0E2A"/>
    <w:rsid w:val="00AE0FB4"/>
    <w:rsid w:val="00AE2316"/>
    <w:rsid w:val="00AE5F7B"/>
    <w:rsid w:val="00AF00DF"/>
    <w:rsid w:val="00AF02D0"/>
    <w:rsid w:val="00AF1DAC"/>
    <w:rsid w:val="00AF2CCE"/>
    <w:rsid w:val="00AF2F12"/>
    <w:rsid w:val="00AF39B9"/>
    <w:rsid w:val="00AF401F"/>
    <w:rsid w:val="00AF52D0"/>
    <w:rsid w:val="00AF6EF5"/>
    <w:rsid w:val="00AF76EC"/>
    <w:rsid w:val="00AF7C8B"/>
    <w:rsid w:val="00B01407"/>
    <w:rsid w:val="00B01817"/>
    <w:rsid w:val="00B02457"/>
    <w:rsid w:val="00B0328C"/>
    <w:rsid w:val="00B04195"/>
    <w:rsid w:val="00B052DE"/>
    <w:rsid w:val="00B05C1C"/>
    <w:rsid w:val="00B06F91"/>
    <w:rsid w:val="00B070EF"/>
    <w:rsid w:val="00B07793"/>
    <w:rsid w:val="00B07E4D"/>
    <w:rsid w:val="00B10AF0"/>
    <w:rsid w:val="00B11B4D"/>
    <w:rsid w:val="00B129D9"/>
    <w:rsid w:val="00B1505D"/>
    <w:rsid w:val="00B16650"/>
    <w:rsid w:val="00B22FC0"/>
    <w:rsid w:val="00B2347A"/>
    <w:rsid w:val="00B24382"/>
    <w:rsid w:val="00B24EE4"/>
    <w:rsid w:val="00B2559E"/>
    <w:rsid w:val="00B25C33"/>
    <w:rsid w:val="00B275DB"/>
    <w:rsid w:val="00B36593"/>
    <w:rsid w:val="00B41486"/>
    <w:rsid w:val="00B43A89"/>
    <w:rsid w:val="00B43F62"/>
    <w:rsid w:val="00B46AD1"/>
    <w:rsid w:val="00B46BA8"/>
    <w:rsid w:val="00B52DBB"/>
    <w:rsid w:val="00B542AC"/>
    <w:rsid w:val="00B55AE9"/>
    <w:rsid w:val="00B57EA9"/>
    <w:rsid w:val="00B62774"/>
    <w:rsid w:val="00B62EE4"/>
    <w:rsid w:val="00B6308F"/>
    <w:rsid w:val="00B63972"/>
    <w:rsid w:val="00B668B8"/>
    <w:rsid w:val="00B701C7"/>
    <w:rsid w:val="00B713AE"/>
    <w:rsid w:val="00B718C2"/>
    <w:rsid w:val="00B7621A"/>
    <w:rsid w:val="00B77645"/>
    <w:rsid w:val="00B7793C"/>
    <w:rsid w:val="00B77D3A"/>
    <w:rsid w:val="00B809BB"/>
    <w:rsid w:val="00B82E9E"/>
    <w:rsid w:val="00B849F3"/>
    <w:rsid w:val="00B91755"/>
    <w:rsid w:val="00B96D8C"/>
    <w:rsid w:val="00BA20F2"/>
    <w:rsid w:val="00BA2A57"/>
    <w:rsid w:val="00BA3E49"/>
    <w:rsid w:val="00BA5833"/>
    <w:rsid w:val="00BB176A"/>
    <w:rsid w:val="00BB2136"/>
    <w:rsid w:val="00BB4202"/>
    <w:rsid w:val="00BB5FC2"/>
    <w:rsid w:val="00BB65FA"/>
    <w:rsid w:val="00BB768A"/>
    <w:rsid w:val="00BB7708"/>
    <w:rsid w:val="00BB7F0A"/>
    <w:rsid w:val="00BC033D"/>
    <w:rsid w:val="00BC166C"/>
    <w:rsid w:val="00BC75FF"/>
    <w:rsid w:val="00BC7EE7"/>
    <w:rsid w:val="00BC7F86"/>
    <w:rsid w:val="00BC7F93"/>
    <w:rsid w:val="00BD245A"/>
    <w:rsid w:val="00BD3967"/>
    <w:rsid w:val="00BD7B84"/>
    <w:rsid w:val="00BE0F2B"/>
    <w:rsid w:val="00BE376A"/>
    <w:rsid w:val="00BE3E83"/>
    <w:rsid w:val="00BE4E90"/>
    <w:rsid w:val="00BE7AFB"/>
    <w:rsid w:val="00BE7C4E"/>
    <w:rsid w:val="00BE7C73"/>
    <w:rsid w:val="00BF393C"/>
    <w:rsid w:val="00C003DC"/>
    <w:rsid w:val="00C0040B"/>
    <w:rsid w:val="00C057B4"/>
    <w:rsid w:val="00C05BE0"/>
    <w:rsid w:val="00C06D6A"/>
    <w:rsid w:val="00C0792A"/>
    <w:rsid w:val="00C103EF"/>
    <w:rsid w:val="00C11E7C"/>
    <w:rsid w:val="00C15573"/>
    <w:rsid w:val="00C172F1"/>
    <w:rsid w:val="00C17E74"/>
    <w:rsid w:val="00C21F1A"/>
    <w:rsid w:val="00C22217"/>
    <w:rsid w:val="00C24BD1"/>
    <w:rsid w:val="00C24BFA"/>
    <w:rsid w:val="00C27749"/>
    <w:rsid w:val="00C311DB"/>
    <w:rsid w:val="00C32187"/>
    <w:rsid w:val="00C32B78"/>
    <w:rsid w:val="00C342A0"/>
    <w:rsid w:val="00C37033"/>
    <w:rsid w:val="00C420D5"/>
    <w:rsid w:val="00C45993"/>
    <w:rsid w:val="00C50C1F"/>
    <w:rsid w:val="00C50D58"/>
    <w:rsid w:val="00C52951"/>
    <w:rsid w:val="00C54F98"/>
    <w:rsid w:val="00C57DA4"/>
    <w:rsid w:val="00C61CA2"/>
    <w:rsid w:val="00C63437"/>
    <w:rsid w:val="00C641B3"/>
    <w:rsid w:val="00C6436E"/>
    <w:rsid w:val="00C65C80"/>
    <w:rsid w:val="00C664B2"/>
    <w:rsid w:val="00C7174D"/>
    <w:rsid w:val="00C72D69"/>
    <w:rsid w:val="00C742EE"/>
    <w:rsid w:val="00C8635F"/>
    <w:rsid w:val="00C874AC"/>
    <w:rsid w:val="00C92D48"/>
    <w:rsid w:val="00C93529"/>
    <w:rsid w:val="00C941A4"/>
    <w:rsid w:val="00C947C3"/>
    <w:rsid w:val="00CA0EFE"/>
    <w:rsid w:val="00CA2C5C"/>
    <w:rsid w:val="00CA6C74"/>
    <w:rsid w:val="00CB041F"/>
    <w:rsid w:val="00CB100A"/>
    <w:rsid w:val="00CB14BE"/>
    <w:rsid w:val="00CB31FF"/>
    <w:rsid w:val="00CB4100"/>
    <w:rsid w:val="00CB5D7B"/>
    <w:rsid w:val="00CB6BA0"/>
    <w:rsid w:val="00CB7865"/>
    <w:rsid w:val="00CB7974"/>
    <w:rsid w:val="00CC00EE"/>
    <w:rsid w:val="00CC0460"/>
    <w:rsid w:val="00CC3E46"/>
    <w:rsid w:val="00CC6654"/>
    <w:rsid w:val="00CD08D8"/>
    <w:rsid w:val="00CD0E12"/>
    <w:rsid w:val="00CD155A"/>
    <w:rsid w:val="00CD1A94"/>
    <w:rsid w:val="00CD2F6E"/>
    <w:rsid w:val="00CD7CDE"/>
    <w:rsid w:val="00CE47B4"/>
    <w:rsid w:val="00CF1FD1"/>
    <w:rsid w:val="00CF25CF"/>
    <w:rsid w:val="00CF28A3"/>
    <w:rsid w:val="00CF5077"/>
    <w:rsid w:val="00D011A2"/>
    <w:rsid w:val="00D01D16"/>
    <w:rsid w:val="00D0208F"/>
    <w:rsid w:val="00D02737"/>
    <w:rsid w:val="00D02C27"/>
    <w:rsid w:val="00D070AA"/>
    <w:rsid w:val="00D07417"/>
    <w:rsid w:val="00D07971"/>
    <w:rsid w:val="00D11187"/>
    <w:rsid w:val="00D1194B"/>
    <w:rsid w:val="00D1297E"/>
    <w:rsid w:val="00D12C0E"/>
    <w:rsid w:val="00D140E4"/>
    <w:rsid w:val="00D16A17"/>
    <w:rsid w:val="00D2335D"/>
    <w:rsid w:val="00D242A1"/>
    <w:rsid w:val="00D2683A"/>
    <w:rsid w:val="00D26AAD"/>
    <w:rsid w:val="00D26B25"/>
    <w:rsid w:val="00D273F9"/>
    <w:rsid w:val="00D30F3F"/>
    <w:rsid w:val="00D32203"/>
    <w:rsid w:val="00D335B2"/>
    <w:rsid w:val="00D34A86"/>
    <w:rsid w:val="00D36853"/>
    <w:rsid w:val="00D413BE"/>
    <w:rsid w:val="00D4218F"/>
    <w:rsid w:val="00D4227E"/>
    <w:rsid w:val="00D4331A"/>
    <w:rsid w:val="00D45BC2"/>
    <w:rsid w:val="00D45D78"/>
    <w:rsid w:val="00D4649D"/>
    <w:rsid w:val="00D46BB1"/>
    <w:rsid w:val="00D50F0C"/>
    <w:rsid w:val="00D56722"/>
    <w:rsid w:val="00D57559"/>
    <w:rsid w:val="00D6106A"/>
    <w:rsid w:val="00D620C2"/>
    <w:rsid w:val="00D627B4"/>
    <w:rsid w:val="00D65ECD"/>
    <w:rsid w:val="00D674F5"/>
    <w:rsid w:val="00D677D1"/>
    <w:rsid w:val="00D702F7"/>
    <w:rsid w:val="00D73799"/>
    <w:rsid w:val="00D74F53"/>
    <w:rsid w:val="00D808E5"/>
    <w:rsid w:val="00D80F4E"/>
    <w:rsid w:val="00D8198A"/>
    <w:rsid w:val="00D82054"/>
    <w:rsid w:val="00D82B86"/>
    <w:rsid w:val="00D86A1D"/>
    <w:rsid w:val="00D901CE"/>
    <w:rsid w:val="00D956B8"/>
    <w:rsid w:val="00D966A2"/>
    <w:rsid w:val="00D97776"/>
    <w:rsid w:val="00DB0A14"/>
    <w:rsid w:val="00DB187A"/>
    <w:rsid w:val="00DB5C73"/>
    <w:rsid w:val="00DB5F0F"/>
    <w:rsid w:val="00DB6339"/>
    <w:rsid w:val="00DB6E9D"/>
    <w:rsid w:val="00DB72D9"/>
    <w:rsid w:val="00DC1C2E"/>
    <w:rsid w:val="00DD52C5"/>
    <w:rsid w:val="00DD5783"/>
    <w:rsid w:val="00DD5921"/>
    <w:rsid w:val="00DD6EC3"/>
    <w:rsid w:val="00DD75BD"/>
    <w:rsid w:val="00DE0F36"/>
    <w:rsid w:val="00DE2376"/>
    <w:rsid w:val="00DE3554"/>
    <w:rsid w:val="00DE408D"/>
    <w:rsid w:val="00DE6921"/>
    <w:rsid w:val="00DF7A18"/>
    <w:rsid w:val="00E00EA0"/>
    <w:rsid w:val="00E01A7B"/>
    <w:rsid w:val="00E029BC"/>
    <w:rsid w:val="00E036B2"/>
    <w:rsid w:val="00E037D1"/>
    <w:rsid w:val="00E06749"/>
    <w:rsid w:val="00E10FF3"/>
    <w:rsid w:val="00E111D0"/>
    <w:rsid w:val="00E11302"/>
    <w:rsid w:val="00E129FC"/>
    <w:rsid w:val="00E14BCD"/>
    <w:rsid w:val="00E163F7"/>
    <w:rsid w:val="00E170FC"/>
    <w:rsid w:val="00E22D32"/>
    <w:rsid w:val="00E275DA"/>
    <w:rsid w:val="00E3315F"/>
    <w:rsid w:val="00E33EAC"/>
    <w:rsid w:val="00E40038"/>
    <w:rsid w:val="00E417CC"/>
    <w:rsid w:val="00E42EAC"/>
    <w:rsid w:val="00E43036"/>
    <w:rsid w:val="00E452B3"/>
    <w:rsid w:val="00E459BB"/>
    <w:rsid w:val="00E46903"/>
    <w:rsid w:val="00E513D8"/>
    <w:rsid w:val="00E51FE4"/>
    <w:rsid w:val="00E541CB"/>
    <w:rsid w:val="00E54F38"/>
    <w:rsid w:val="00E667AB"/>
    <w:rsid w:val="00E673DB"/>
    <w:rsid w:val="00E72047"/>
    <w:rsid w:val="00E72785"/>
    <w:rsid w:val="00E7586D"/>
    <w:rsid w:val="00E777D8"/>
    <w:rsid w:val="00E77BD2"/>
    <w:rsid w:val="00E80D24"/>
    <w:rsid w:val="00E82232"/>
    <w:rsid w:val="00E91796"/>
    <w:rsid w:val="00E918EE"/>
    <w:rsid w:val="00E92E39"/>
    <w:rsid w:val="00E93647"/>
    <w:rsid w:val="00E96F62"/>
    <w:rsid w:val="00EA2781"/>
    <w:rsid w:val="00EA3AC8"/>
    <w:rsid w:val="00EA45EA"/>
    <w:rsid w:val="00EA511C"/>
    <w:rsid w:val="00EA5E54"/>
    <w:rsid w:val="00EA66F7"/>
    <w:rsid w:val="00EA6BAA"/>
    <w:rsid w:val="00EB1854"/>
    <w:rsid w:val="00EB4886"/>
    <w:rsid w:val="00EB7B8A"/>
    <w:rsid w:val="00EC0D2D"/>
    <w:rsid w:val="00EC5271"/>
    <w:rsid w:val="00EC5A6C"/>
    <w:rsid w:val="00ED1323"/>
    <w:rsid w:val="00ED1D4C"/>
    <w:rsid w:val="00ED1F51"/>
    <w:rsid w:val="00ED23F6"/>
    <w:rsid w:val="00ED4542"/>
    <w:rsid w:val="00ED4B2D"/>
    <w:rsid w:val="00ED50CE"/>
    <w:rsid w:val="00EE376F"/>
    <w:rsid w:val="00EE41B4"/>
    <w:rsid w:val="00EE46F9"/>
    <w:rsid w:val="00EE572C"/>
    <w:rsid w:val="00EF0281"/>
    <w:rsid w:val="00EF0AC8"/>
    <w:rsid w:val="00EF2876"/>
    <w:rsid w:val="00EF4587"/>
    <w:rsid w:val="00F00490"/>
    <w:rsid w:val="00F155A9"/>
    <w:rsid w:val="00F1630F"/>
    <w:rsid w:val="00F2376E"/>
    <w:rsid w:val="00F23C05"/>
    <w:rsid w:val="00F23DF7"/>
    <w:rsid w:val="00F2512C"/>
    <w:rsid w:val="00F30B00"/>
    <w:rsid w:val="00F32471"/>
    <w:rsid w:val="00F344D9"/>
    <w:rsid w:val="00F35A07"/>
    <w:rsid w:val="00F432BB"/>
    <w:rsid w:val="00F44639"/>
    <w:rsid w:val="00F47D2B"/>
    <w:rsid w:val="00F51007"/>
    <w:rsid w:val="00F52FFA"/>
    <w:rsid w:val="00F53994"/>
    <w:rsid w:val="00F55E7D"/>
    <w:rsid w:val="00F57E34"/>
    <w:rsid w:val="00F636BB"/>
    <w:rsid w:val="00F663E5"/>
    <w:rsid w:val="00F7190A"/>
    <w:rsid w:val="00F73307"/>
    <w:rsid w:val="00F74949"/>
    <w:rsid w:val="00F74B10"/>
    <w:rsid w:val="00F76182"/>
    <w:rsid w:val="00F77351"/>
    <w:rsid w:val="00F826E8"/>
    <w:rsid w:val="00F904D7"/>
    <w:rsid w:val="00F91F69"/>
    <w:rsid w:val="00F92132"/>
    <w:rsid w:val="00FA3F4E"/>
    <w:rsid w:val="00FA46FF"/>
    <w:rsid w:val="00FA5BA1"/>
    <w:rsid w:val="00FB0B4D"/>
    <w:rsid w:val="00FB1F13"/>
    <w:rsid w:val="00FB1F37"/>
    <w:rsid w:val="00FB2F65"/>
    <w:rsid w:val="00FB36E5"/>
    <w:rsid w:val="00FB4029"/>
    <w:rsid w:val="00FB4277"/>
    <w:rsid w:val="00FB4A7C"/>
    <w:rsid w:val="00FB745F"/>
    <w:rsid w:val="00FC59C8"/>
    <w:rsid w:val="00FC6080"/>
    <w:rsid w:val="00FD088F"/>
    <w:rsid w:val="00FD1464"/>
    <w:rsid w:val="00FD4220"/>
    <w:rsid w:val="00FD4A9C"/>
    <w:rsid w:val="00FD7002"/>
    <w:rsid w:val="00FD7D2E"/>
    <w:rsid w:val="00FE239F"/>
    <w:rsid w:val="00FE277A"/>
    <w:rsid w:val="00FE596F"/>
    <w:rsid w:val="00FF1A6D"/>
    <w:rsid w:val="00FF224D"/>
    <w:rsid w:val="00FF2CE2"/>
    <w:rsid w:val="00FF4DD5"/>
    <w:rsid w:val="00FF5411"/>
    <w:rsid w:val="00FF5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2BE929"/>
  <w15:chartTrackingRefBased/>
  <w15:docId w15:val="{442EE37D-D296-436D-9F9E-5EDFEED21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qFormat/>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qFormat/>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qFormat/>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qFormat/>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val="en-GB" w:eastAsia="ja-JP"/>
    </w:rPr>
  </w:style>
  <w:style w:type="character" w:customStyle="1" w:styleId="B1Char1">
    <w:name w:val="B1 Char1"/>
    <w:rsid w:val="0089690E"/>
    <w:rPr>
      <w:rFonts w:ascii="Times New Roman" w:hAnsi="Times New Roman"/>
      <w:lang w:eastAsia="en-US"/>
    </w:rPr>
  </w:style>
  <w:style w:type="character" w:customStyle="1" w:styleId="Heading1Char">
    <w:name w:val="Heading 1 Char"/>
    <w:link w:val="Heading1"/>
    <w:rsid w:val="00173BD3"/>
    <w:rPr>
      <w:rFonts w:ascii="Arial" w:hAnsi="Arial"/>
      <w:sz w:val="36"/>
      <w:lang w:val="en-GB" w:eastAsia="ja-JP"/>
    </w:rPr>
  </w:style>
  <w:style w:type="paragraph" w:customStyle="1" w:styleId="CRCoverPage">
    <w:name w:val="CR Cover Page"/>
    <w:rsid w:val="00E777D8"/>
    <w:pPr>
      <w:spacing w:after="120"/>
    </w:pPr>
    <w:rPr>
      <w:rFonts w:ascii="Arial" w:eastAsia="SimSun" w:hAnsi="Arial"/>
      <w:lang w:val="en-GB" w:eastAsia="en-US"/>
    </w:rPr>
  </w:style>
  <w:style w:type="character" w:customStyle="1" w:styleId="EXChar">
    <w:name w:val="EX Char"/>
    <w:link w:val="EX"/>
    <w:locked/>
    <w:rsid w:val="00F57E34"/>
    <w:rPr>
      <w:rFonts w:eastAsia="Times New Roman"/>
      <w:color w:val="000000"/>
      <w:lang w:val="en-GB" w:eastAsia="ja-JP"/>
    </w:rPr>
  </w:style>
  <w:style w:type="character" w:customStyle="1" w:styleId="B3Char2">
    <w:name w:val="B3 Char2"/>
    <w:link w:val="B3"/>
    <w:qFormat/>
    <w:rsid w:val="00D01D16"/>
    <w:rPr>
      <w:color w:val="000000"/>
      <w:lang w:val="en-GB" w:eastAsia="ja-JP"/>
    </w:rPr>
  </w:style>
  <w:style w:type="character" w:customStyle="1" w:styleId="B4Char">
    <w:name w:val="B4 Char"/>
    <w:link w:val="B4"/>
    <w:qFormat/>
    <w:rsid w:val="00D01D1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454759960">
      <w:bodyDiv w:val="1"/>
      <w:marLeft w:val="0"/>
      <w:marRight w:val="0"/>
      <w:marTop w:val="0"/>
      <w:marBottom w:val="0"/>
      <w:divBdr>
        <w:top w:val="none" w:sz="0" w:space="0" w:color="auto"/>
        <w:left w:val="none" w:sz="0" w:space="0" w:color="auto"/>
        <w:bottom w:val="none" w:sz="0" w:space="0" w:color="auto"/>
        <w:right w:val="none" w:sz="0" w:space="0" w:color="auto"/>
      </w:divBdr>
    </w:div>
    <w:div w:id="466971096">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28309228">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35324832">
      <w:bodyDiv w:val="1"/>
      <w:marLeft w:val="0"/>
      <w:marRight w:val="0"/>
      <w:marTop w:val="0"/>
      <w:marBottom w:val="0"/>
      <w:divBdr>
        <w:top w:val="none" w:sz="0" w:space="0" w:color="auto"/>
        <w:left w:val="none" w:sz="0" w:space="0" w:color="auto"/>
        <w:bottom w:val="none" w:sz="0" w:space="0" w:color="auto"/>
        <w:right w:val="none" w:sz="0" w:space="0" w:color="auto"/>
      </w:divBdr>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07672037">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364482845">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3143991">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32528738">
      <w:bodyDiv w:val="1"/>
      <w:marLeft w:val="0"/>
      <w:marRight w:val="0"/>
      <w:marTop w:val="0"/>
      <w:marBottom w:val="0"/>
      <w:divBdr>
        <w:top w:val="none" w:sz="0" w:space="0" w:color="auto"/>
        <w:left w:val="none" w:sz="0" w:space="0" w:color="auto"/>
        <w:bottom w:val="none" w:sz="0" w:space="0" w:color="auto"/>
        <w:right w:val="none" w:sz="0" w:space="0" w:color="auto"/>
      </w:divBdr>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C05FC0-AE88-40FA-A929-9DB3EF5035EC}">
  <ds:schemaRefs>
    <ds:schemaRef ds:uri="http://schemas.openxmlformats.org/officeDocument/2006/bibliography"/>
  </ds:schemaRefs>
</ds:datastoreItem>
</file>

<file path=customXml/itemProps2.xml><?xml version="1.0" encoding="utf-8"?>
<ds:datastoreItem xmlns:ds="http://schemas.openxmlformats.org/officeDocument/2006/customXml" ds:itemID="{DCD07884-7785-4F98-AAF0-98AF9F3AE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C2210-409E-46DB-926C-D3659CD2AFDA}">
  <ds:schemaRefs>
    <ds:schemaRef ds:uri="http://schemas.microsoft.com/sharepoint/v3/contenttype/forms"/>
  </ds:schemaRefs>
</ds:datastoreItem>
</file>

<file path=customXml/itemProps4.xml><?xml version="1.0" encoding="utf-8"?>
<ds:datastoreItem xmlns:ds="http://schemas.openxmlformats.org/officeDocument/2006/customXml" ds:itemID="{87F3D588-9B47-4C24-8446-845ADDB2CD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1778</Words>
  <Characters>8248</Characters>
  <Application>Microsoft Office Word</Application>
  <DocSecurity>0</DocSecurity>
  <Lines>68</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Lars</cp:lastModifiedBy>
  <cp:revision>3</cp:revision>
  <cp:lastPrinted>2003-09-26T09:29:00Z</cp:lastPrinted>
  <dcterms:created xsi:type="dcterms:W3CDTF">2022-08-10T08:30:00Z</dcterms:created>
  <dcterms:modified xsi:type="dcterms:W3CDTF">2022-08-10T08:31:00Z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0x010100D9D26E9BA9D634419308D1AF46A0D7D6</vt:lpwstr>
  </property>
</Properties>
</file>